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D12DD" w14:textId="335E05DA" w:rsidR="001B17DC" w:rsidRDefault="00276EB2"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Interruption Time at Handover</w:t>
      </w:r>
    </w:p>
    <w:p w14:paraId="7EECCD1D" w14:textId="162C76FB" w:rsidR="001B17DC" w:rsidRDefault="001B17DC"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2524237F" w14:textId="223AF2D8" w:rsidR="009D6799" w:rsidRDefault="001B17DC" w:rsidP="001B17DC">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r>
      <w:r w:rsidR="00276EB2" w:rsidRPr="00276EB2">
        <w:rPr>
          <w:rFonts w:asciiTheme="minorHAnsi" w:hAnsiTheme="minorHAnsi"/>
          <w:sz w:val="24"/>
          <w:lang w:val="en-GB"/>
        </w:rPr>
        <w:t>This test will measure the Interruption Time at Handover</w:t>
      </w:r>
    </w:p>
    <w:p w14:paraId="3828DA1C" w14:textId="77777777" w:rsidR="005B7A60" w:rsidRDefault="005B7A60" w:rsidP="005B7A60">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jstalinea"/>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7EB86C3A" w14:textId="77777777" w:rsidR="00FF3235" w:rsidRDefault="004863E9" w:rsidP="004863E9">
      <w:pPr>
        <w:pStyle w:val="Lijstalinea"/>
        <w:numPr>
          <w:ilvl w:val="0"/>
          <w:numId w:val="15"/>
        </w:numPr>
        <w:rPr>
          <w:rFonts w:asciiTheme="minorHAnsi" w:hAnsiTheme="minorHAnsi"/>
          <w:sz w:val="24"/>
          <w:lang w:val="en-GB"/>
        </w:rPr>
      </w:pPr>
      <w:r w:rsidRPr="004863E9">
        <w:rPr>
          <w:rFonts w:asciiTheme="minorHAnsi" w:hAnsiTheme="minorHAnsi"/>
          <w:sz w:val="24"/>
          <w:lang w:val="en-GB"/>
        </w:rPr>
        <w:t>Monitori</w:t>
      </w:r>
      <w:r>
        <w:rPr>
          <w:rFonts w:asciiTheme="minorHAnsi" w:hAnsiTheme="minorHAnsi"/>
          <w:sz w:val="24"/>
          <w:lang w:val="en-GB"/>
        </w:rPr>
        <w:t>n</w:t>
      </w:r>
      <w:r w:rsidRPr="004863E9">
        <w:rPr>
          <w:rFonts w:asciiTheme="minorHAnsi" w:hAnsiTheme="minorHAnsi"/>
          <w:sz w:val="24"/>
          <w:lang w:val="en-GB"/>
        </w:rPr>
        <w:t>g measurements obtain</w:t>
      </w:r>
      <w:r w:rsidR="0016706C">
        <w:rPr>
          <w:rFonts w:asciiTheme="minorHAnsi" w:hAnsiTheme="minorHAnsi"/>
          <w:sz w:val="24"/>
          <w:lang w:val="en-GB"/>
        </w:rPr>
        <w:t xml:space="preserve">ed via </w:t>
      </w:r>
    </w:p>
    <w:p w14:paraId="669ED2F7" w14:textId="486564FE" w:rsidR="00FF3235" w:rsidRPr="00FF3235" w:rsidRDefault="004863E9" w:rsidP="00FF3235">
      <w:pPr>
        <w:pStyle w:val="Lijstalinea"/>
        <w:numPr>
          <w:ilvl w:val="0"/>
          <w:numId w:val="35"/>
        </w:numPr>
        <w:rPr>
          <w:rFonts w:asciiTheme="minorHAnsi" w:hAnsiTheme="minorHAnsi"/>
          <w:sz w:val="24"/>
          <w:lang w:val="en-GB"/>
        </w:rPr>
      </w:pPr>
      <w:r w:rsidRPr="00FF3235">
        <w:rPr>
          <w:rFonts w:asciiTheme="minorHAnsi" w:hAnsiTheme="minorHAnsi"/>
          <w:sz w:val="24"/>
          <w:lang w:val="en-GB"/>
        </w:rPr>
        <w:t>QATS Railway</w:t>
      </w:r>
    </w:p>
    <w:p w14:paraId="60586F70" w14:textId="041CF991" w:rsidR="005B7A60" w:rsidRPr="00FF3235" w:rsidRDefault="0016706C" w:rsidP="00FF3235">
      <w:pPr>
        <w:pStyle w:val="Lijstalinea"/>
        <w:numPr>
          <w:ilvl w:val="0"/>
          <w:numId w:val="35"/>
        </w:numPr>
        <w:rPr>
          <w:rFonts w:asciiTheme="minorHAnsi" w:hAnsiTheme="minorHAnsi"/>
          <w:sz w:val="24"/>
          <w:lang w:val="en-GB"/>
        </w:rPr>
      </w:pPr>
      <w:r w:rsidRPr="00FF3235">
        <w:rPr>
          <w:rFonts w:asciiTheme="minorHAnsi" w:hAnsiTheme="minorHAnsi"/>
          <w:sz w:val="24"/>
          <w:lang w:val="en-GB"/>
        </w:rPr>
        <w:t xml:space="preserve">QATS </w:t>
      </w:r>
      <w:r w:rsidR="00B158DC" w:rsidRPr="00FF3235">
        <w:rPr>
          <w:rFonts w:asciiTheme="minorHAnsi" w:hAnsiTheme="minorHAnsi"/>
          <w:sz w:val="24"/>
          <w:lang w:val="en-GB"/>
        </w:rPr>
        <w:t xml:space="preserve">Drive Test </w:t>
      </w:r>
      <w:r w:rsidRPr="00FF3235">
        <w:rPr>
          <w:rFonts w:asciiTheme="minorHAnsi" w:hAnsiTheme="minorHAnsi"/>
          <w:sz w:val="24"/>
          <w:lang w:val="en-GB"/>
        </w:rPr>
        <w:t>UAP</w:t>
      </w:r>
      <w:r w:rsidR="004863E9" w:rsidRPr="00FF3235">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77777777" w:rsidR="00F552E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0DA2668" w14:textId="4128CB37"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p>
    <w:p w14:paraId="7C005778" w14:textId="794969BA" w:rsidR="001459B8" w:rsidRDefault="00CB1A0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Pr>
          <w:rFonts w:asciiTheme="minorHAnsi" w:hAnsiTheme="minorHAnsi" w:cs="Arial"/>
          <w:noProof/>
          <w:lang w:val="en-GB"/>
        </w:rPr>
        <w:drawing>
          <wp:inline distT="0" distB="0" distL="0" distR="0" wp14:anchorId="106A084C" wp14:editId="56882CBA">
            <wp:extent cx="6120765" cy="415417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1">
                      <a:extLst>
                        <a:ext uri="{28A0092B-C50C-407E-A947-70E740481C1C}">
                          <a14:useLocalDpi xmlns:a14="http://schemas.microsoft.com/office/drawing/2010/main" val="0"/>
                        </a:ext>
                      </a:extLst>
                    </a:blip>
                    <a:stretch>
                      <a:fillRect/>
                    </a:stretch>
                  </pic:blipFill>
                  <pic:spPr>
                    <a:xfrm>
                      <a:off x="0" y="0"/>
                      <a:ext cx="6120765" cy="4154170"/>
                    </a:xfrm>
                    <a:prstGeom prst="rect">
                      <a:avLst/>
                    </a:prstGeom>
                  </pic:spPr>
                </pic:pic>
              </a:graphicData>
            </a:graphic>
          </wp:inline>
        </w:drawing>
      </w:r>
    </w:p>
    <w:p w14:paraId="342881D1"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D044021"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1D096F"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F99D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AD94437" w14:textId="77777777" w:rsidR="00442D72" w:rsidRDefault="00442D72" w:rsidP="001B17DC">
      <w:pPr>
        <w:rPr>
          <w:rFonts w:asciiTheme="minorHAnsi" w:hAnsiTheme="minorHAnsi"/>
          <w:sz w:val="24"/>
          <w:u w:val="single"/>
          <w:lang w:val="en-US"/>
        </w:rPr>
      </w:pPr>
    </w:p>
    <w:p w14:paraId="253EB8C7" w14:textId="495B33A6" w:rsidR="001B17DC" w:rsidRDefault="001B17DC" w:rsidP="004674C5">
      <w:pPr>
        <w:rPr>
          <w:rFonts w:asciiTheme="minorHAnsi" w:hAnsiTheme="minorHAnsi"/>
          <w:sz w:val="24"/>
          <w:u w:val="single"/>
          <w:lang w:val="en-US"/>
        </w:rPr>
      </w:pPr>
      <w:r w:rsidRPr="00E55C39">
        <w:rPr>
          <w:rFonts w:asciiTheme="minorHAnsi" w:hAnsiTheme="minorHAnsi"/>
          <w:sz w:val="24"/>
          <w:u w:val="single"/>
          <w:lang w:val="en-US"/>
        </w:rPr>
        <w:t>Description:</w:t>
      </w:r>
    </w:p>
    <w:p w14:paraId="72437C09" w14:textId="77777777" w:rsidR="001B17DC" w:rsidRPr="00E55C39" w:rsidRDefault="001B17DC" w:rsidP="004674C5">
      <w:pPr>
        <w:rPr>
          <w:rFonts w:asciiTheme="minorHAnsi" w:hAnsiTheme="minorHAnsi"/>
          <w:sz w:val="24"/>
          <w:u w:val="single"/>
          <w:lang w:val="en-US"/>
        </w:rPr>
      </w:pPr>
    </w:p>
    <w:p w14:paraId="21FA6BFE" w14:textId="3E7BB19F" w:rsidR="001B17DC" w:rsidRDefault="00F42A21" w:rsidP="003224E6">
      <w:pPr>
        <w:pStyle w:val="Lijstalinea"/>
        <w:numPr>
          <w:ilvl w:val="0"/>
          <w:numId w:val="26"/>
        </w:numPr>
        <w:contextualSpacing w:val="0"/>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the ROMES Drive-Test System is used for this test.</w:t>
      </w:r>
    </w:p>
    <w:p w14:paraId="724058EB" w14:textId="77777777" w:rsidR="004674C5" w:rsidRPr="004674C5" w:rsidRDefault="004674C5" w:rsidP="004674C5">
      <w:pPr>
        <w:rPr>
          <w:rFonts w:asciiTheme="minorHAnsi" w:hAnsiTheme="minorHAnsi"/>
          <w:sz w:val="24"/>
          <w:u w:val="single"/>
          <w:lang w:val="en-US"/>
        </w:rPr>
      </w:pPr>
    </w:p>
    <w:p w14:paraId="698ED462" w14:textId="2A59E9F8" w:rsidR="001B17DC" w:rsidRDefault="001E0D0D" w:rsidP="003224E6">
      <w:pPr>
        <w:ind w:left="709"/>
        <w:rPr>
          <w:rFonts w:asciiTheme="minorHAnsi" w:hAnsiTheme="minorHAnsi"/>
          <w:sz w:val="24"/>
          <w:lang w:val="en-GB"/>
        </w:rPr>
      </w:pPr>
      <w:r>
        <w:rPr>
          <w:rFonts w:asciiTheme="minorHAnsi" w:hAnsiTheme="minorHAnsi"/>
          <w:sz w:val="24"/>
          <w:lang w:val="en-GB"/>
        </w:rPr>
        <w:t>For the whole duration of the test, t</w:t>
      </w:r>
      <w:r w:rsidR="006D1A9A" w:rsidRPr="006D1A9A">
        <w:rPr>
          <w:rFonts w:asciiTheme="minorHAnsi" w:hAnsiTheme="minorHAnsi"/>
          <w:sz w:val="24"/>
          <w:lang w:val="en-GB"/>
        </w:rPr>
        <w:t xml:space="preserve">he mobile station will establish a </w:t>
      </w:r>
      <w:r>
        <w:rPr>
          <w:rFonts w:asciiTheme="minorHAnsi" w:hAnsiTheme="minorHAnsi"/>
          <w:sz w:val="24"/>
          <w:lang w:val="en-GB"/>
        </w:rPr>
        <w:t>dedicated</w:t>
      </w:r>
      <w:r w:rsidR="006C1E5C">
        <w:rPr>
          <w:rFonts w:asciiTheme="minorHAnsi" w:hAnsiTheme="minorHAnsi"/>
          <w:sz w:val="24"/>
          <w:lang w:val="en-GB"/>
        </w:rPr>
        <w:t xml:space="preserve"> voice </w:t>
      </w:r>
      <w:r w:rsidR="006D1A9A" w:rsidRPr="006D1A9A">
        <w:rPr>
          <w:rFonts w:asciiTheme="minorHAnsi" w:hAnsiTheme="minorHAnsi"/>
          <w:sz w:val="24"/>
          <w:lang w:val="en-GB"/>
        </w:rPr>
        <w:t>call to</w:t>
      </w:r>
      <w:r w:rsidR="004674C5">
        <w:rPr>
          <w:rFonts w:asciiTheme="minorHAnsi" w:hAnsiTheme="minorHAnsi"/>
          <w:sz w:val="24"/>
          <w:lang w:val="en-GB"/>
        </w:rPr>
        <w:t xml:space="preserve"> </w:t>
      </w:r>
      <w:r w:rsidR="006D1A9A" w:rsidRPr="006D1A9A">
        <w:rPr>
          <w:rFonts w:asciiTheme="minorHAnsi" w:hAnsiTheme="minorHAnsi"/>
          <w:sz w:val="24"/>
          <w:lang w:val="en-GB"/>
        </w:rPr>
        <w:t xml:space="preserve">the </w:t>
      </w:r>
      <w:r w:rsidR="00907F00">
        <w:rPr>
          <w:rFonts w:asciiTheme="minorHAnsi" w:hAnsiTheme="minorHAnsi"/>
          <w:sz w:val="24"/>
          <w:lang w:val="en-GB"/>
        </w:rPr>
        <w:t>responder</w:t>
      </w:r>
      <w:r w:rsidR="006D1A9A" w:rsidRPr="006D1A9A">
        <w:rPr>
          <w:rFonts w:asciiTheme="minorHAnsi" w:hAnsiTheme="minorHAnsi"/>
          <w:sz w:val="24"/>
          <w:lang w:val="en-GB"/>
        </w:rPr>
        <w:t>.</w:t>
      </w:r>
    </w:p>
    <w:p w14:paraId="6ADBBB83" w14:textId="77777777" w:rsidR="006D1A9A" w:rsidRPr="003224E6" w:rsidRDefault="006D1A9A" w:rsidP="00FF3235">
      <w:pPr>
        <w:rPr>
          <w:rFonts w:asciiTheme="minorHAnsi" w:hAnsiTheme="minorHAnsi"/>
          <w:sz w:val="24"/>
          <w:u w:val="single"/>
          <w:lang w:val="en-US"/>
        </w:rPr>
      </w:pPr>
    </w:p>
    <w:p w14:paraId="6F246958" w14:textId="561E61F5" w:rsidR="005B7A60" w:rsidRPr="00771C10" w:rsidRDefault="0016706C" w:rsidP="004674C5">
      <w:pPr>
        <w:ind w:left="709"/>
        <w:rPr>
          <w:rFonts w:asciiTheme="minorHAnsi" w:hAnsiTheme="minorHAnsi"/>
          <w:sz w:val="24"/>
          <w:lang w:val="en-GB"/>
        </w:rPr>
      </w:pPr>
      <w:r>
        <w:rPr>
          <w:rFonts w:asciiTheme="minorHAnsi" w:hAnsiTheme="minorHAnsi"/>
          <w:sz w:val="24"/>
          <w:lang w:val="en-GB"/>
        </w:rPr>
        <w:t>The</w:t>
      </w:r>
      <w:r w:rsidR="005B7A60">
        <w:rPr>
          <w:rFonts w:asciiTheme="minorHAnsi" w:hAnsiTheme="minorHAnsi"/>
          <w:sz w:val="24"/>
          <w:lang w:val="en-US"/>
        </w:rPr>
        <w:t xml:space="preserve"> postprocessed </w:t>
      </w:r>
      <w:proofErr w:type="spellStart"/>
      <w:r w:rsidR="005B7A60">
        <w:rPr>
          <w:rFonts w:asciiTheme="minorHAnsi" w:hAnsiTheme="minorHAnsi"/>
          <w:sz w:val="24"/>
          <w:lang w:val="en-US"/>
        </w:rPr>
        <w:t>Romes</w:t>
      </w:r>
      <w:proofErr w:type="spellEnd"/>
      <w:r w:rsidR="005B7A60">
        <w:rPr>
          <w:rFonts w:asciiTheme="minorHAnsi" w:hAnsiTheme="minorHAnsi"/>
          <w:sz w:val="24"/>
          <w:lang w:val="en-US"/>
        </w:rPr>
        <w:t xml:space="preserve"> measurement files will be uploaded to NPM via the Multi-Vendor Interface for the measurement train.</w:t>
      </w:r>
    </w:p>
    <w:p w14:paraId="02146C28" w14:textId="77777777" w:rsidR="001B17DC" w:rsidRPr="003224E6" w:rsidRDefault="001B17DC" w:rsidP="003224E6">
      <w:pPr>
        <w:rPr>
          <w:rFonts w:asciiTheme="minorHAnsi" w:hAnsiTheme="minorHAnsi"/>
          <w:sz w:val="24"/>
          <w:u w:val="single"/>
          <w:lang w:val="en-US"/>
        </w:rPr>
      </w:pPr>
    </w:p>
    <w:p w14:paraId="6485F725" w14:textId="77777777" w:rsidR="001B17DC" w:rsidRDefault="001B17DC" w:rsidP="004674C5">
      <w:pPr>
        <w:ind w:left="709"/>
        <w:rPr>
          <w:rFonts w:asciiTheme="minorHAnsi" w:hAnsiTheme="minorHAnsi"/>
          <w:sz w:val="24"/>
          <w:lang w:val="en-GB"/>
        </w:rPr>
      </w:pPr>
      <w:r w:rsidRPr="008C7E54">
        <w:rPr>
          <w:rFonts w:asciiTheme="minorHAnsi" w:hAnsiTheme="minorHAnsi"/>
          <w:sz w:val="24"/>
          <w:lang w:val="en-GB"/>
        </w:rPr>
        <w:t>The ROMES software stores timestamps, GPS coordinates and the relate</w:t>
      </w:r>
      <w:r>
        <w:rPr>
          <w:rFonts w:asciiTheme="minorHAnsi" w:hAnsiTheme="minorHAnsi"/>
          <w:sz w:val="24"/>
          <w:lang w:val="en-GB"/>
        </w:rPr>
        <w:t xml:space="preserve">d layer 3 messages in log files.  </w:t>
      </w:r>
    </w:p>
    <w:p w14:paraId="026744A1" w14:textId="4E84ADA9" w:rsidR="001B17DC" w:rsidRDefault="006D1A9A" w:rsidP="004674C5">
      <w:pPr>
        <w:ind w:left="709"/>
        <w:rPr>
          <w:rFonts w:asciiTheme="minorHAnsi" w:hAnsiTheme="minorHAnsi"/>
          <w:sz w:val="24"/>
          <w:lang w:val="en-US"/>
        </w:rPr>
      </w:pPr>
      <w:r w:rsidRPr="006D1A9A">
        <w:rPr>
          <w:rFonts w:asciiTheme="minorHAnsi" w:hAnsiTheme="minorHAnsi"/>
          <w:sz w:val="24"/>
          <w:lang w:val="en-US"/>
        </w:rPr>
        <w:t xml:space="preserve">Interruption Time at Handover </w:t>
      </w:r>
      <w:r w:rsidR="001B17DC">
        <w:rPr>
          <w:rFonts w:asciiTheme="minorHAnsi" w:hAnsiTheme="minorHAnsi"/>
          <w:sz w:val="24"/>
          <w:lang w:val="en-US"/>
        </w:rPr>
        <w:t>will be calculated</w:t>
      </w:r>
      <w:r w:rsidR="009D6799">
        <w:rPr>
          <w:rFonts w:asciiTheme="minorHAnsi" w:hAnsiTheme="minorHAnsi"/>
          <w:sz w:val="24"/>
          <w:lang w:val="en-US"/>
        </w:rPr>
        <w:t xml:space="preserve"> during post-processing</w:t>
      </w:r>
      <w:r w:rsidR="001B17DC">
        <w:rPr>
          <w:rFonts w:asciiTheme="minorHAnsi" w:hAnsiTheme="minorHAnsi"/>
          <w:sz w:val="24"/>
          <w:lang w:val="en-US"/>
        </w:rPr>
        <w:t>.</w:t>
      </w:r>
      <w:r w:rsidR="00874D98">
        <w:rPr>
          <w:rFonts w:asciiTheme="minorHAnsi" w:hAnsiTheme="minorHAnsi"/>
          <w:sz w:val="24"/>
          <w:lang w:val="en-US"/>
        </w:rPr>
        <w:t xml:space="preserve"> </w:t>
      </w:r>
      <w:r w:rsidR="001B17DC">
        <w:rPr>
          <w:rFonts w:asciiTheme="minorHAnsi" w:hAnsiTheme="minorHAnsi"/>
          <w:sz w:val="24"/>
          <w:lang w:val="en-US"/>
        </w:rPr>
        <w:t xml:space="preserve"> </w:t>
      </w:r>
    </w:p>
    <w:p w14:paraId="4EC0741C" w14:textId="77777777" w:rsidR="001B17DC" w:rsidRDefault="001B17DC" w:rsidP="004674C5">
      <w:pPr>
        <w:rPr>
          <w:rFonts w:asciiTheme="minorHAnsi" w:hAnsiTheme="minorHAnsi"/>
          <w:sz w:val="24"/>
          <w:lang w:val="en-US"/>
        </w:rPr>
      </w:pPr>
    </w:p>
    <w:p w14:paraId="164C2C8E" w14:textId="2EF3019B" w:rsidR="00656377" w:rsidRPr="007C1CE0" w:rsidRDefault="00656377" w:rsidP="003224E6">
      <w:pPr>
        <w:pStyle w:val="Lijstalinea"/>
        <w:numPr>
          <w:ilvl w:val="0"/>
          <w:numId w:val="26"/>
        </w:numPr>
        <w:contextualSpacing w:val="0"/>
        <w:rPr>
          <w:rFonts w:asciiTheme="minorHAnsi" w:hAnsiTheme="minorHAnsi"/>
          <w:sz w:val="24"/>
          <w:lang w:val="en-US"/>
        </w:rPr>
      </w:pPr>
      <w:r w:rsidRPr="007C1CE0">
        <w:rPr>
          <w:rFonts w:asciiTheme="minorHAnsi" w:hAnsiTheme="minorHAnsi"/>
          <w:sz w:val="24"/>
          <w:lang w:val="en-US"/>
        </w:rPr>
        <w:t>For continuous network monitoring purposes two sources will be used, namely:</w:t>
      </w:r>
    </w:p>
    <w:p w14:paraId="0355FA36" w14:textId="77777777" w:rsidR="00656377" w:rsidRPr="004150BB" w:rsidRDefault="00656377" w:rsidP="003224E6">
      <w:pPr>
        <w:pStyle w:val="Lijstalinea"/>
        <w:ind w:left="0"/>
        <w:contextualSpacing w:val="0"/>
        <w:rPr>
          <w:rFonts w:asciiTheme="minorHAnsi" w:hAnsiTheme="minorHAnsi"/>
          <w:sz w:val="24"/>
          <w:lang w:val="en-US"/>
        </w:rPr>
      </w:pPr>
    </w:p>
    <w:p w14:paraId="2837B7D9" w14:textId="4D1ADF7F" w:rsidR="00656377" w:rsidRPr="0016706C" w:rsidRDefault="00656377" w:rsidP="003224E6">
      <w:pPr>
        <w:pStyle w:val="Lijstalinea"/>
        <w:numPr>
          <w:ilvl w:val="1"/>
          <w:numId w:val="14"/>
        </w:numPr>
        <w:ind w:left="993"/>
        <w:contextualSpacing w:val="0"/>
        <w:rPr>
          <w:rFonts w:asciiTheme="minorHAnsi" w:hAnsiTheme="minorHAnsi"/>
          <w:sz w:val="24"/>
          <w:lang w:val="en-GB"/>
        </w:rPr>
      </w:pPr>
      <w:r w:rsidRPr="0016706C">
        <w:rPr>
          <w:rFonts w:asciiTheme="minorHAnsi" w:hAnsiTheme="minorHAnsi"/>
          <w:sz w:val="24"/>
          <w:lang w:val="en-US"/>
        </w:rPr>
        <w:t xml:space="preserve">QATS Railway data </w:t>
      </w:r>
      <w:r w:rsidR="0016706C" w:rsidRPr="0016706C">
        <w:rPr>
          <w:rFonts w:asciiTheme="minorHAnsi" w:hAnsiTheme="minorHAnsi"/>
          <w:sz w:val="24"/>
          <w:lang w:val="en-US"/>
        </w:rPr>
        <w:t xml:space="preserve">of all live traffic </w:t>
      </w:r>
      <w:r w:rsidR="004863E9" w:rsidRPr="0016706C">
        <w:rPr>
          <w:rFonts w:asciiTheme="minorHAnsi" w:hAnsiTheme="minorHAnsi"/>
          <w:sz w:val="24"/>
          <w:lang w:val="en-US"/>
        </w:rPr>
        <w:t>reported from the Reporting server</w:t>
      </w:r>
      <w:r w:rsidR="006B79DF" w:rsidRPr="0016706C">
        <w:rPr>
          <w:rFonts w:asciiTheme="minorHAnsi" w:hAnsiTheme="minorHAnsi"/>
          <w:sz w:val="24"/>
          <w:lang w:val="en-US"/>
        </w:rPr>
        <w:t xml:space="preserve"> and</w:t>
      </w:r>
      <w:r w:rsidR="004863E9" w:rsidRPr="0016706C">
        <w:rPr>
          <w:rFonts w:asciiTheme="minorHAnsi" w:hAnsiTheme="minorHAnsi"/>
          <w:sz w:val="24"/>
          <w:lang w:val="en-US"/>
        </w:rPr>
        <w:t xml:space="preserve"> imported to NPM via the QATS-NPM interface.</w:t>
      </w:r>
      <w:r w:rsidRPr="0016706C">
        <w:rPr>
          <w:rFonts w:asciiTheme="minorHAnsi" w:hAnsiTheme="minorHAnsi"/>
          <w:sz w:val="24"/>
          <w:lang w:val="en-US"/>
        </w:rPr>
        <w:t xml:space="preserve"> </w:t>
      </w:r>
    </w:p>
    <w:p w14:paraId="31EF4555" w14:textId="760278CC" w:rsidR="0016706C" w:rsidRPr="0016706C" w:rsidRDefault="0016706C" w:rsidP="003224E6">
      <w:pPr>
        <w:pStyle w:val="Lijstalinea"/>
        <w:numPr>
          <w:ilvl w:val="1"/>
          <w:numId w:val="14"/>
        </w:numPr>
        <w:ind w:left="993"/>
        <w:contextualSpacing w:val="0"/>
        <w:rPr>
          <w:rFonts w:asciiTheme="minorHAnsi" w:hAnsiTheme="minorHAnsi"/>
          <w:sz w:val="24"/>
          <w:lang w:val="en-GB"/>
        </w:rPr>
      </w:pPr>
      <w:r>
        <w:rPr>
          <w:rFonts w:asciiTheme="minorHAnsi" w:hAnsiTheme="minorHAnsi"/>
          <w:sz w:val="24"/>
          <w:lang w:val="en-US"/>
        </w:rPr>
        <w:t>QAT</w:t>
      </w:r>
      <w:r w:rsidR="002E4DB1">
        <w:rPr>
          <w:rFonts w:asciiTheme="minorHAnsi" w:hAnsiTheme="minorHAnsi"/>
          <w:sz w:val="24"/>
          <w:lang w:val="en-US"/>
        </w:rPr>
        <w:t xml:space="preserve">S </w:t>
      </w:r>
      <w:r w:rsidR="005C2DE1">
        <w:rPr>
          <w:rFonts w:asciiTheme="minorHAnsi" w:hAnsiTheme="minorHAnsi"/>
          <w:sz w:val="24"/>
          <w:lang w:val="en-US"/>
        </w:rPr>
        <w:t xml:space="preserve">Drive </w:t>
      </w:r>
      <w:proofErr w:type="spellStart"/>
      <w:r w:rsidR="005C2DE1">
        <w:rPr>
          <w:rFonts w:asciiTheme="minorHAnsi" w:hAnsiTheme="minorHAnsi"/>
          <w:sz w:val="24"/>
          <w:lang w:val="en-US"/>
        </w:rPr>
        <w:t>Testd</w:t>
      </w:r>
      <w:r w:rsidR="002E4DB1">
        <w:rPr>
          <w:rFonts w:asciiTheme="minorHAnsi" w:hAnsiTheme="minorHAnsi"/>
          <w:sz w:val="24"/>
          <w:lang w:val="en-US"/>
        </w:rPr>
        <w:t>ata</w:t>
      </w:r>
      <w:proofErr w:type="spellEnd"/>
      <w:r w:rsidR="005C2DE1">
        <w:rPr>
          <w:rFonts w:asciiTheme="minorHAnsi" w:hAnsiTheme="minorHAnsi"/>
          <w:sz w:val="24"/>
          <w:lang w:val="en-US"/>
        </w:rPr>
        <w:t>, generated by the QATS UAP’s</w:t>
      </w:r>
      <w:r w:rsidR="002E4DB1">
        <w:rPr>
          <w:rFonts w:asciiTheme="minorHAnsi" w:hAnsiTheme="minorHAnsi"/>
          <w:sz w:val="24"/>
          <w:lang w:val="en-US"/>
        </w:rPr>
        <w:t xml:space="preserve"> reported  </w:t>
      </w:r>
      <w:r w:rsidR="005C2DE1">
        <w:rPr>
          <w:rFonts w:asciiTheme="minorHAnsi" w:hAnsiTheme="minorHAnsi"/>
          <w:sz w:val="24"/>
          <w:lang w:val="en-US"/>
        </w:rPr>
        <w:t xml:space="preserve">via the TSV principle to </w:t>
      </w:r>
      <w:r w:rsidR="002E4DB1">
        <w:rPr>
          <w:rFonts w:asciiTheme="minorHAnsi" w:hAnsiTheme="minorHAnsi"/>
          <w:sz w:val="24"/>
          <w:lang w:val="en-US"/>
        </w:rPr>
        <w:t xml:space="preserve">the </w:t>
      </w:r>
      <w:r>
        <w:rPr>
          <w:rFonts w:asciiTheme="minorHAnsi" w:hAnsiTheme="minorHAnsi"/>
          <w:sz w:val="24"/>
          <w:lang w:val="en-US"/>
        </w:rPr>
        <w:t xml:space="preserve">Reporting server and imported to NPM via the </w:t>
      </w:r>
      <w:r w:rsidR="003224E6">
        <w:rPr>
          <w:rFonts w:asciiTheme="minorHAnsi" w:hAnsiTheme="minorHAnsi"/>
          <w:sz w:val="24"/>
          <w:lang w:val="en-US"/>
        </w:rPr>
        <w:t>TSV-XML converter and MVI Measurement Systems</w:t>
      </w:r>
      <w:r>
        <w:rPr>
          <w:rFonts w:asciiTheme="minorHAnsi" w:hAnsiTheme="minorHAnsi"/>
          <w:sz w:val="24"/>
          <w:lang w:val="en-US"/>
        </w:rPr>
        <w:t>.</w:t>
      </w:r>
    </w:p>
    <w:p w14:paraId="7C94B76D" w14:textId="77777777" w:rsidR="00656377" w:rsidRPr="004150BB" w:rsidRDefault="00656377" w:rsidP="004674C5">
      <w:pPr>
        <w:rPr>
          <w:rFonts w:asciiTheme="minorHAnsi" w:hAnsiTheme="minorHAnsi"/>
          <w:sz w:val="24"/>
          <w:lang w:val="en-GB"/>
        </w:rPr>
      </w:pPr>
    </w:p>
    <w:p w14:paraId="56464573" w14:textId="57B8CDE5" w:rsidR="00656377" w:rsidRDefault="0016706C" w:rsidP="004674C5">
      <w:pPr>
        <w:ind w:left="709"/>
        <w:rPr>
          <w:rFonts w:asciiTheme="minorHAnsi" w:hAnsiTheme="minorHAnsi"/>
          <w:sz w:val="24"/>
          <w:lang w:val="en-US"/>
        </w:rPr>
      </w:pPr>
      <w:bookmarkStart w:id="0" w:name="_Hlk507660859"/>
      <w:r>
        <w:rPr>
          <w:rFonts w:asciiTheme="minorHAnsi" w:hAnsiTheme="minorHAnsi"/>
          <w:sz w:val="24"/>
          <w:lang w:val="en-GB"/>
        </w:rPr>
        <w:t>The QATS Railway</w:t>
      </w:r>
      <w:r w:rsidR="00656377">
        <w:rPr>
          <w:rFonts w:asciiTheme="minorHAnsi" w:hAnsiTheme="minorHAnsi"/>
          <w:sz w:val="24"/>
          <w:lang w:val="en-US"/>
        </w:rPr>
        <w:t xml:space="preserve"> </w:t>
      </w:r>
      <w:r w:rsidR="00956E9C">
        <w:rPr>
          <w:rFonts w:asciiTheme="minorHAnsi" w:hAnsiTheme="minorHAnsi"/>
          <w:sz w:val="24"/>
          <w:lang w:val="en-US"/>
        </w:rPr>
        <w:t xml:space="preserve">systems, as specified under </w:t>
      </w:r>
      <w:r w:rsidR="00B158DC">
        <w:rPr>
          <w:rFonts w:asciiTheme="minorHAnsi" w:hAnsiTheme="minorHAnsi"/>
          <w:sz w:val="24"/>
          <w:lang w:val="en-US"/>
        </w:rPr>
        <w:t>1</w:t>
      </w:r>
      <w:r w:rsidR="00956E9C">
        <w:rPr>
          <w:rFonts w:asciiTheme="minorHAnsi" w:hAnsiTheme="minorHAnsi"/>
          <w:sz w:val="24"/>
          <w:lang w:val="en-US"/>
        </w:rPr>
        <w:t>,</w:t>
      </w:r>
      <w:r w:rsidR="00656377" w:rsidRPr="004150BB">
        <w:rPr>
          <w:rFonts w:asciiTheme="minorHAnsi" w:hAnsiTheme="minorHAnsi"/>
          <w:sz w:val="24"/>
          <w:lang w:val="en-US"/>
        </w:rPr>
        <w:t xml:space="preserve"> monitor</w:t>
      </w:r>
      <w:r w:rsidR="00B158DC">
        <w:rPr>
          <w:rFonts w:asciiTheme="minorHAnsi" w:hAnsiTheme="minorHAnsi"/>
          <w:sz w:val="24"/>
          <w:lang w:val="en-US"/>
        </w:rPr>
        <w:t>s</w:t>
      </w:r>
      <w:r w:rsidR="00656377">
        <w:rPr>
          <w:rFonts w:asciiTheme="minorHAnsi" w:hAnsiTheme="minorHAnsi"/>
          <w:sz w:val="24"/>
          <w:lang w:val="en-US"/>
        </w:rPr>
        <w:t xml:space="preserve"> </w:t>
      </w:r>
      <w:r w:rsidR="00656377" w:rsidRPr="004150BB">
        <w:rPr>
          <w:rFonts w:asciiTheme="minorHAnsi" w:hAnsiTheme="minorHAnsi"/>
          <w:sz w:val="24"/>
          <w:lang w:val="en-US"/>
        </w:rPr>
        <w:t>all</w:t>
      </w:r>
      <w:r w:rsidR="00656377" w:rsidRPr="00780D06">
        <w:rPr>
          <w:rFonts w:asciiTheme="minorHAnsi" w:hAnsiTheme="minorHAnsi"/>
          <w:sz w:val="24"/>
          <w:lang w:val="en-US"/>
        </w:rPr>
        <w:t xml:space="preserve"> </w:t>
      </w:r>
      <w:r w:rsidR="00656377" w:rsidRPr="004150BB">
        <w:rPr>
          <w:rFonts w:asciiTheme="minorHAnsi" w:hAnsiTheme="minorHAnsi"/>
          <w:sz w:val="24"/>
          <w:lang w:val="en-US"/>
        </w:rPr>
        <w:t>traffic,</w:t>
      </w:r>
      <w:r w:rsidR="00656377">
        <w:rPr>
          <w:rFonts w:asciiTheme="minorHAnsi" w:hAnsiTheme="minorHAnsi"/>
          <w:sz w:val="24"/>
          <w:lang w:val="en-US"/>
        </w:rPr>
        <w:t xml:space="preserve"> of the live network (operational Railway traffic, as well as traffic generated by test systems, like measurement train or any other test devices</w:t>
      </w:r>
      <w:r w:rsidR="00A32771">
        <w:rPr>
          <w:rFonts w:asciiTheme="minorHAnsi" w:hAnsiTheme="minorHAnsi"/>
          <w:sz w:val="24"/>
          <w:lang w:val="en-US"/>
        </w:rPr>
        <w:t>).</w:t>
      </w:r>
    </w:p>
    <w:p w14:paraId="04EF9EB6" w14:textId="77777777" w:rsidR="00B158DC" w:rsidRPr="00E81D48" w:rsidRDefault="00B158DC" w:rsidP="00E81D48">
      <w:pPr>
        <w:rPr>
          <w:rFonts w:asciiTheme="minorHAnsi" w:hAnsiTheme="minorHAnsi"/>
          <w:sz w:val="24"/>
          <w:lang w:val="en-GB"/>
        </w:rPr>
      </w:pPr>
    </w:p>
    <w:p w14:paraId="25DB6632" w14:textId="5F168506" w:rsidR="00B158DC" w:rsidRPr="00B93326" w:rsidRDefault="00B158DC" w:rsidP="00B158DC">
      <w:pPr>
        <w:ind w:left="709"/>
        <w:rPr>
          <w:rFonts w:asciiTheme="minorHAnsi" w:hAnsiTheme="minorHAnsi"/>
          <w:lang w:val="en-US"/>
        </w:rPr>
      </w:pPr>
      <w:r w:rsidRPr="00AA2BD4">
        <w:rPr>
          <w:rFonts w:asciiTheme="minorHAnsi" w:hAnsiTheme="minorHAnsi"/>
          <w:sz w:val="24"/>
          <w:lang w:val="en-GB"/>
        </w:rPr>
        <w:t xml:space="preserve">In relation to </w:t>
      </w:r>
      <w:r w:rsidR="003224E6">
        <w:rPr>
          <w:rFonts w:asciiTheme="minorHAnsi" w:hAnsiTheme="minorHAnsi"/>
          <w:sz w:val="24"/>
          <w:lang w:val="en-GB"/>
        </w:rPr>
        <w:t>2</w:t>
      </w:r>
      <w:r w:rsidR="003224E6" w:rsidRPr="00AA2BD4">
        <w:rPr>
          <w:rFonts w:asciiTheme="minorHAnsi" w:hAnsiTheme="minorHAnsi"/>
          <w:sz w:val="24"/>
          <w:lang w:val="en-GB"/>
        </w:rPr>
        <w:t xml:space="preserve"> </w:t>
      </w:r>
      <w:r w:rsidRPr="00AA2BD4">
        <w:rPr>
          <w:rFonts w:asciiTheme="minorHAnsi" w:hAnsiTheme="minorHAnsi"/>
          <w:sz w:val="24"/>
          <w:lang w:val="en-GB"/>
        </w:rPr>
        <w:t>(QATS Drive Test/UAP) the settings for the measurement of this KPI are</w:t>
      </w:r>
      <w:r w:rsidRPr="00B93326">
        <w:rPr>
          <w:rFonts w:asciiTheme="minorHAnsi" w:hAnsiTheme="minorHAnsi"/>
          <w:sz w:val="24"/>
          <w:lang w:val="en-US"/>
        </w:rPr>
        <w:t xml:space="preserve"> stored in </w:t>
      </w:r>
      <w:r w:rsidR="00D90D21">
        <w:rPr>
          <w:rFonts w:asciiTheme="minorHAnsi" w:hAnsiTheme="minorHAnsi"/>
          <w:sz w:val="24"/>
          <w:lang w:val="en-US"/>
        </w:rPr>
        <w:t xml:space="preserve">a </w:t>
      </w:r>
      <w:r w:rsidRPr="00B93326">
        <w:rPr>
          <w:rFonts w:asciiTheme="minorHAnsi" w:hAnsiTheme="minorHAnsi"/>
          <w:sz w:val="24"/>
          <w:lang w:val="en-US"/>
        </w:rPr>
        <w:t>scenario. The operator defines the duration of the scenario. The operator can schedule the scenario to retrieve the KPI data based on UAP operation in trains.</w:t>
      </w:r>
    </w:p>
    <w:bookmarkEnd w:id="0"/>
    <w:p w14:paraId="60E3426A" w14:textId="77777777" w:rsidR="00656377" w:rsidRDefault="00656377" w:rsidP="003224E6">
      <w:pPr>
        <w:rPr>
          <w:rFonts w:asciiTheme="minorHAnsi" w:hAnsiTheme="minorHAnsi"/>
          <w:sz w:val="24"/>
          <w:lang w:val="en-GB"/>
        </w:rPr>
      </w:pPr>
    </w:p>
    <w:p w14:paraId="3E659621" w14:textId="26CE00B1" w:rsidR="00B158DC" w:rsidRPr="00AA2BD4" w:rsidRDefault="00B158DC" w:rsidP="00B158DC">
      <w:pPr>
        <w:ind w:left="709"/>
        <w:rPr>
          <w:rFonts w:asciiTheme="minorHAnsi" w:hAnsiTheme="minorHAnsi"/>
          <w:sz w:val="24"/>
          <w:szCs w:val="24"/>
          <w:lang w:val="en-US"/>
        </w:rPr>
      </w:pPr>
      <w:bookmarkStart w:id="1" w:name="_Hlk67160065"/>
      <w:r w:rsidRPr="00AA2BD4">
        <w:rPr>
          <w:rFonts w:asciiTheme="minorHAnsi" w:hAnsiTheme="minorHAnsi"/>
          <w:sz w:val="24"/>
          <w:szCs w:val="24"/>
          <w:lang w:val="en-US"/>
        </w:rPr>
        <w:t xml:space="preserve">In the TSV file </w:t>
      </w:r>
      <w:proofErr w:type="spellStart"/>
      <w:r w:rsidRPr="00B158DC">
        <w:rPr>
          <w:rFonts w:asciiTheme="minorHAnsi" w:hAnsiTheme="minorHAnsi"/>
          <w:b/>
          <w:bCs/>
          <w:i/>
          <w:iCs/>
          <w:sz w:val="24"/>
          <w:szCs w:val="24"/>
          <w:lang w:val="en-US"/>
        </w:rPr>
        <w:t>dt_xdr_ho_railway</w:t>
      </w:r>
      <w:proofErr w:type="spellEnd"/>
      <w:r>
        <w:rPr>
          <w:rFonts w:asciiTheme="minorHAnsi" w:hAnsiTheme="minorHAnsi"/>
          <w:sz w:val="24"/>
          <w:szCs w:val="24"/>
          <w:lang w:val="en-US"/>
        </w:rPr>
        <w:t xml:space="preserve"> </w:t>
      </w:r>
      <w:r w:rsidRPr="00B158DC">
        <w:rPr>
          <w:rFonts w:asciiTheme="minorHAnsi" w:hAnsiTheme="minorHAnsi"/>
          <w:sz w:val="24"/>
          <w:szCs w:val="24"/>
          <w:lang w:val="en-US"/>
        </w:rPr>
        <w:t>the</w:t>
      </w:r>
      <w:r w:rsidRPr="00AA2BD4">
        <w:rPr>
          <w:rFonts w:asciiTheme="minorHAnsi" w:hAnsiTheme="minorHAnsi"/>
          <w:sz w:val="24"/>
          <w:szCs w:val="24"/>
          <w:lang w:val="en-US"/>
        </w:rPr>
        <w:t xml:space="preserve"> </w:t>
      </w:r>
      <w:r>
        <w:rPr>
          <w:rFonts w:asciiTheme="minorHAnsi" w:hAnsiTheme="minorHAnsi"/>
          <w:sz w:val="24"/>
          <w:szCs w:val="24"/>
          <w:lang w:val="en-US"/>
        </w:rPr>
        <w:t>Handover Duration</w:t>
      </w:r>
      <w:r w:rsidRPr="00AA2BD4">
        <w:rPr>
          <w:rFonts w:asciiTheme="minorHAnsi" w:hAnsiTheme="minorHAnsi"/>
          <w:sz w:val="24"/>
          <w:szCs w:val="24"/>
          <w:lang w:val="en-US"/>
        </w:rPr>
        <w:t xml:space="preserve"> is stored with time stamps and position information</w:t>
      </w:r>
    </w:p>
    <w:bookmarkEnd w:id="1"/>
    <w:p w14:paraId="771244D8" w14:textId="12E8057D" w:rsidR="00B158DC" w:rsidRPr="00E81D48" w:rsidRDefault="00B158DC" w:rsidP="00E81D48">
      <w:pPr>
        <w:rPr>
          <w:rFonts w:asciiTheme="minorHAnsi" w:hAnsiTheme="minorHAnsi"/>
          <w:lang w:val="en-GB"/>
        </w:rPr>
      </w:pPr>
    </w:p>
    <w:p w14:paraId="6A2738FE" w14:textId="77777777" w:rsidR="00B158DC" w:rsidRPr="00E81D48" w:rsidRDefault="00B158DC" w:rsidP="00E81D48">
      <w:pPr>
        <w:rPr>
          <w:rFonts w:asciiTheme="minorHAnsi" w:hAnsiTheme="minorHAnsi"/>
          <w:lang w:val="en-GB"/>
        </w:rPr>
      </w:pPr>
    </w:p>
    <w:p w14:paraId="0E05B8BA" w14:textId="49C40B47" w:rsidR="007C1CE0" w:rsidRDefault="005B209B" w:rsidP="004674C5">
      <w:pPr>
        <w:rPr>
          <w:rFonts w:asciiTheme="minorHAnsi" w:hAnsiTheme="minorHAnsi"/>
          <w:sz w:val="24"/>
          <w:lang w:val="en-US"/>
        </w:rPr>
      </w:pPr>
      <w:r>
        <w:rPr>
          <w:rFonts w:asciiTheme="minorHAnsi" w:hAnsiTheme="minorHAnsi"/>
          <w:sz w:val="24"/>
          <w:u w:val="single"/>
          <w:lang w:val="en-US"/>
        </w:rPr>
        <w:t>A</w:t>
      </w:r>
      <w:r w:rsidR="001B17DC" w:rsidRPr="007C1CE0">
        <w:rPr>
          <w:rFonts w:asciiTheme="minorHAnsi" w:hAnsiTheme="minorHAnsi"/>
          <w:sz w:val="24"/>
          <w:u w:val="single"/>
          <w:lang w:val="en-US"/>
        </w:rPr>
        <w:t>dditional information:</w:t>
      </w:r>
      <w:r w:rsidR="001B17DC" w:rsidRPr="007C1CE0">
        <w:rPr>
          <w:rFonts w:asciiTheme="minorHAnsi" w:hAnsiTheme="minorHAnsi"/>
          <w:sz w:val="24"/>
          <w:lang w:val="en-US"/>
        </w:rPr>
        <w:t xml:space="preserve"> </w:t>
      </w:r>
    </w:p>
    <w:p w14:paraId="0E623C96" w14:textId="77777777" w:rsidR="007C1CE0" w:rsidRDefault="007C1CE0" w:rsidP="004674C5">
      <w:pPr>
        <w:rPr>
          <w:rFonts w:asciiTheme="minorHAnsi" w:hAnsiTheme="minorHAnsi"/>
          <w:sz w:val="24"/>
          <w:lang w:val="en-US"/>
        </w:rPr>
      </w:pPr>
    </w:p>
    <w:p w14:paraId="6E06EA6B" w14:textId="00F17BE3" w:rsidR="00B158DC" w:rsidRDefault="00876299" w:rsidP="004674C5">
      <w:pPr>
        <w:pStyle w:val="Lijstalinea"/>
        <w:numPr>
          <w:ilvl w:val="0"/>
          <w:numId w:val="22"/>
        </w:numPr>
        <w:contextualSpacing w:val="0"/>
        <w:rPr>
          <w:rFonts w:asciiTheme="minorHAnsi" w:hAnsiTheme="minorHAnsi"/>
          <w:sz w:val="24"/>
          <w:lang w:val="en-US"/>
        </w:rPr>
      </w:pPr>
      <w:r w:rsidRPr="007C1CE0">
        <w:rPr>
          <w:rFonts w:asciiTheme="minorHAnsi" w:hAnsiTheme="minorHAnsi"/>
          <w:sz w:val="24"/>
          <w:lang w:val="en-US"/>
        </w:rPr>
        <w:t>For validation purposes</w:t>
      </w:r>
      <w:r w:rsidR="00597668" w:rsidRPr="007C1CE0">
        <w:rPr>
          <w:rFonts w:asciiTheme="minorHAnsi" w:hAnsiTheme="minorHAnsi"/>
          <w:sz w:val="24"/>
          <w:lang w:val="en-US"/>
        </w:rPr>
        <w:t>:</w:t>
      </w:r>
    </w:p>
    <w:p w14:paraId="55B1E5C9" w14:textId="77777777" w:rsidR="00B158DC" w:rsidRDefault="00B158DC" w:rsidP="00E81D48">
      <w:pPr>
        <w:rPr>
          <w:rFonts w:asciiTheme="minorHAnsi" w:hAnsiTheme="minorHAnsi"/>
          <w:sz w:val="24"/>
          <w:lang w:val="en-US"/>
        </w:rPr>
      </w:pPr>
    </w:p>
    <w:p w14:paraId="2E0C773B" w14:textId="6A430BA3" w:rsidR="001B17DC" w:rsidRPr="00E81D48" w:rsidRDefault="001B17DC" w:rsidP="003224E6">
      <w:pPr>
        <w:ind w:left="709"/>
        <w:rPr>
          <w:rFonts w:asciiTheme="minorHAnsi" w:hAnsiTheme="minorHAnsi"/>
          <w:sz w:val="24"/>
          <w:szCs w:val="24"/>
          <w:lang w:val="en-US"/>
        </w:rPr>
      </w:pPr>
      <w:r w:rsidRPr="007C1CE0">
        <w:rPr>
          <w:rFonts w:asciiTheme="minorHAnsi" w:hAnsiTheme="minorHAnsi"/>
          <w:sz w:val="24"/>
          <w:lang w:val="en-US"/>
        </w:rPr>
        <w:t xml:space="preserve">- Call window: </w:t>
      </w:r>
      <w:r w:rsidR="006C1E5C">
        <w:rPr>
          <w:rFonts w:asciiTheme="minorHAnsi" w:hAnsiTheme="minorHAnsi"/>
          <w:sz w:val="24"/>
          <w:lang w:val="en-US"/>
        </w:rPr>
        <w:t>long (</w:t>
      </w:r>
      <w:r w:rsidR="005B209B">
        <w:rPr>
          <w:rFonts w:asciiTheme="minorHAnsi" w:hAnsiTheme="minorHAnsi"/>
          <w:sz w:val="24"/>
          <w:lang w:val="en-US"/>
        </w:rPr>
        <w:t>endless</w:t>
      </w:r>
      <w:r w:rsidR="006C1E5C">
        <w:rPr>
          <w:rFonts w:asciiTheme="minorHAnsi" w:hAnsiTheme="minorHAnsi"/>
          <w:sz w:val="24"/>
          <w:lang w:val="en-US"/>
        </w:rPr>
        <w:t>) voice</w:t>
      </w:r>
      <w:r w:rsidR="005B209B">
        <w:rPr>
          <w:rFonts w:asciiTheme="minorHAnsi" w:hAnsiTheme="minorHAnsi"/>
          <w:sz w:val="24"/>
          <w:lang w:val="en-US"/>
        </w:rPr>
        <w:t xml:space="preserve"> call</w:t>
      </w:r>
    </w:p>
    <w:p w14:paraId="2F46EB4D" w14:textId="4B2A65D1" w:rsidR="001B17DC" w:rsidRDefault="001B17DC" w:rsidP="003224E6">
      <w:pPr>
        <w:rPr>
          <w:rFonts w:asciiTheme="minorHAnsi" w:hAnsiTheme="minorHAnsi"/>
          <w:sz w:val="24"/>
          <w:lang w:val="en-US"/>
        </w:rPr>
      </w:pPr>
    </w:p>
    <w:p w14:paraId="4EBDACC8" w14:textId="70BB2FB3" w:rsidR="001B17DC" w:rsidRDefault="001B17DC" w:rsidP="004674C5">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5821E268" w14:textId="6DAB18DD" w:rsidR="00597668" w:rsidRDefault="00597668" w:rsidP="003224E6">
      <w:pPr>
        <w:rPr>
          <w:rFonts w:asciiTheme="minorHAnsi" w:hAnsiTheme="minorHAnsi"/>
          <w:sz w:val="24"/>
          <w:lang w:val="en-US"/>
        </w:rPr>
      </w:pPr>
    </w:p>
    <w:p w14:paraId="57E5D849" w14:textId="64DEB90B" w:rsidR="00597668" w:rsidRPr="007C1CE0" w:rsidRDefault="00597668" w:rsidP="003224E6">
      <w:pPr>
        <w:pStyle w:val="Lijstalinea"/>
        <w:numPr>
          <w:ilvl w:val="0"/>
          <w:numId w:val="22"/>
        </w:numPr>
        <w:contextualSpacing w:val="0"/>
        <w:rPr>
          <w:rFonts w:asciiTheme="minorHAnsi" w:hAnsiTheme="minorHAnsi"/>
          <w:sz w:val="24"/>
          <w:lang w:val="en-US"/>
        </w:rPr>
      </w:pPr>
      <w:r w:rsidRPr="007C1CE0">
        <w:rPr>
          <w:rFonts w:asciiTheme="minorHAnsi" w:hAnsiTheme="minorHAnsi"/>
          <w:sz w:val="24"/>
          <w:lang w:val="en-US"/>
        </w:rPr>
        <w:lastRenderedPageBreak/>
        <w:t>For monitoring purposes:</w:t>
      </w:r>
    </w:p>
    <w:p w14:paraId="7C7FE173" w14:textId="77777777" w:rsidR="003D346F" w:rsidRPr="00E81D48" w:rsidRDefault="003D346F" w:rsidP="003224E6">
      <w:pPr>
        <w:rPr>
          <w:rFonts w:asciiTheme="minorHAnsi" w:hAnsiTheme="minorHAnsi"/>
          <w:sz w:val="24"/>
          <w:lang w:val="en-US"/>
        </w:rPr>
      </w:pPr>
    </w:p>
    <w:p w14:paraId="20EDFA23" w14:textId="3FAFC16A" w:rsidR="00597668" w:rsidRDefault="00597668" w:rsidP="002616F1">
      <w:pPr>
        <w:ind w:left="709"/>
        <w:rPr>
          <w:rFonts w:asciiTheme="minorHAnsi" w:hAnsiTheme="minorHAnsi"/>
          <w:sz w:val="24"/>
          <w:lang w:val="en-US"/>
        </w:rPr>
      </w:pPr>
      <w:r>
        <w:rPr>
          <w:rFonts w:asciiTheme="minorHAnsi" w:hAnsiTheme="minorHAnsi"/>
          <w:sz w:val="24"/>
          <w:lang w:val="en-US"/>
        </w:rPr>
        <w:t xml:space="preserve">All </w:t>
      </w:r>
      <w:r w:rsidR="001114E7">
        <w:rPr>
          <w:rFonts w:asciiTheme="minorHAnsi" w:hAnsiTheme="minorHAnsi"/>
          <w:sz w:val="24"/>
          <w:lang w:val="en-US"/>
        </w:rPr>
        <w:t>HO’s</w:t>
      </w:r>
      <w:r>
        <w:rPr>
          <w:rFonts w:asciiTheme="minorHAnsi" w:hAnsiTheme="minorHAnsi"/>
          <w:sz w:val="24"/>
          <w:lang w:val="en-US"/>
        </w:rPr>
        <w:t xml:space="preserve"> are taken into account</w:t>
      </w:r>
      <w:r w:rsidR="005E3F3F">
        <w:rPr>
          <w:rFonts w:asciiTheme="minorHAnsi" w:hAnsiTheme="minorHAnsi"/>
          <w:sz w:val="24"/>
          <w:lang w:val="en-US"/>
        </w:rPr>
        <w:t>, without split over different user groups.</w:t>
      </w:r>
    </w:p>
    <w:p w14:paraId="549BD2C1" w14:textId="78F10862" w:rsidR="005B0BE1" w:rsidRDefault="005B0BE1" w:rsidP="002616F1">
      <w:pPr>
        <w:ind w:left="709"/>
        <w:rPr>
          <w:rFonts w:asciiTheme="minorHAnsi" w:hAnsiTheme="minorHAnsi"/>
          <w:sz w:val="24"/>
          <w:lang w:val="en-US"/>
        </w:rPr>
      </w:pPr>
    </w:p>
    <w:p w14:paraId="7D1FFFB8" w14:textId="77777777" w:rsidR="005B0BE1" w:rsidRDefault="005B0BE1" w:rsidP="005B0BE1">
      <w:pPr>
        <w:ind w:left="709"/>
        <w:rPr>
          <w:rFonts w:asciiTheme="minorHAnsi" w:hAnsiTheme="minorHAnsi"/>
          <w:sz w:val="24"/>
          <w:lang w:val="en-US"/>
        </w:rPr>
      </w:pPr>
      <w:r>
        <w:rPr>
          <w:rFonts w:asciiTheme="minorHAnsi" w:hAnsiTheme="minorHAnsi"/>
          <w:sz w:val="24"/>
          <w:lang w:val="en-US"/>
        </w:rPr>
        <w:t xml:space="preserve">Several reports are available in NPM; </w:t>
      </w:r>
    </w:p>
    <w:p w14:paraId="4FA23A17" w14:textId="77777777" w:rsidR="005B0BE1" w:rsidRDefault="005B0BE1" w:rsidP="005B0BE1">
      <w:pPr>
        <w:pStyle w:val="Lijstalinea"/>
        <w:numPr>
          <w:ilvl w:val="0"/>
          <w:numId w:val="30"/>
        </w:numPr>
        <w:ind w:hanging="357"/>
        <w:contextualSpacing w:val="0"/>
        <w:rPr>
          <w:rFonts w:asciiTheme="minorHAnsi" w:hAnsiTheme="minorHAnsi"/>
          <w:sz w:val="24"/>
          <w:lang w:val="en-US"/>
        </w:rPr>
      </w:pPr>
      <w:r>
        <w:rPr>
          <w:rFonts w:asciiTheme="minorHAnsi" w:hAnsiTheme="minorHAnsi"/>
          <w:sz w:val="24"/>
          <w:lang w:val="en-US"/>
        </w:rPr>
        <w:t xml:space="preserve">Reports based on all operational traffic, defined by </w:t>
      </w:r>
      <w:proofErr w:type="spellStart"/>
      <w:r>
        <w:rPr>
          <w:rFonts w:asciiTheme="minorHAnsi" w:hAnsiTheme="minorHAnsi"/>
          <w:sz w:val="24"/>
          <w:lang w:val="en-US"/>
        </w:rPr>
        <w:t>ProRail</w:t>
      </w:r>
      <w:proofErr w:type="spellEnd"/>
      <w:r>
        <w:rPr>
          <w:rFonts w:asciiTheme="minorHAnsi" w:hAnsiTheme="minorHAnsi"/>
          <w:sz w:val="24"/>
          <w:lang w:val="en-US"/>
        </w:rPr>
        <w:t xml:space="preserve"> as “</w:t>
      </w:r>
      <w:proofErr w:type="spellStart"/>
      <w:r>
        <w:rPr>
          <w:rFonts w:asciiTheme="minorHAnsi" w:hAnsiTheme="minorHAnsi"/>
          <w:sz w:val="24"/>
          <w:lang w:val="en-US"/>
        </w:rPr>
        <w:t>Diensten</w:t>
      </w:r>
      <w:proofErr w:type="spellEnd"/>
      <w:r>
        <w:rPr>
          <w:rFonts w:asciiTheme="minorHAnsi" w:hAnsiTheme="minorHAnsi"/>
          <w:sz w:val="24"/>
          <w:lang w:val="en-US"/>
        </w:rPr>
        <w:t xml:space="preserve"> Rapportage”</w:t>
      </w:r>
    </w:p>
    <w:p w14:paraId="1D9B7520" w14:textId="77777777" w:rsidR="005B0BE1" w:rsidRDefault="005B0BE1" w:rsidP="005B0BE1">
      <w:pPr>
        <w:pStyle w:val="Lijstalinea"/>
        <w:numPr>
          <w:ilvl w:val="0"/>
          <w:numId w:val="30"/>
        </w:numPr>
        <w:ind w:hanging="357"/>
        <w:contextualSpacing w:val="0"/>
        <w:rPr>
          <w:rFonts w:asciiTheme="minorHAnsi" w:hAnsiTheme="minorHAnsi"/>
          <w:sz w:val="24"/>
          <w:lang w:val="en-US"/>
        </w:rPr>
      </w:pPr>
      <w:r>
        <w:rPr>
          <w:rFonts w:asciiTheme="minorHAnsi" w:hAnsiTheme="minorHAnsi"/>
          <w:sz w:val="24"/>
          <w:lang w:val="en-US"/>
        </w:rPr>
        <w:t>Reports based on all operational traffic per BSC</w:t>
      </w:r>
    </w:p>
    <w:p w14:paraId="6FE90E42" w14:textId="77777777" w:rsidR="005B0BE1" w:rsidRDefault="005B0BE1" w:rsidP="005B0BE1">
      <w:pPr>
        <w:pStyle w:val="Lijstalinea"/>
        <w:numPr>
          <w:ilvl w:val="0"/>
          <w:numId w:val="30"/>
        </w:numPr>
        <w:ind w:hanging="357"/>
        <w:contextualSpacing w:val="0"/>
        <w:rPr>
          <w:rFonts w:asciiTheme="minorHAnsi" w:hAnsiTheme="minorHAnsi"/>
          <w:sz w:val="24"/>
          <w:lang w:val="en-US"/>
        </w:rPr>
      </w:pPr>
      <w:r>
        <w:rPr>
          <w:rFonts w:asciiTheme="minorHAnsi" w:hAnsiTheme="minorHAnsi"/>
          <w:sz w:val="24"/>
          <w:lang w:val="en-US"/>
        </w:rPr>
        <w:t>Reports based purely on UAP.</w:t>
      </w:r>
    </w:p>
    <w:p w14:paraId="51DB8260" w14:textId="77777777" w:rsidR="005B0BE1" w:rsidRPr="002616F1" w:rsidRDefault="005B0BE1" w:rsidP="002616F1">
      <w:pPr>
        <w:ind w:left="709"/>
        <w:rPr>
          <w:rFonts w:asciiTheme="minorHAnsi" w:hAnsiTheme="minorHAnsi"/>
          <w:sz w:val="24"/>
          <w:lang w:val="en-US"/>
        </w:rPr>
      </w:pPr>
    </w:p>
    <w:p w14:paraId="64A1D4D3" w14:textId="77777777" w:rsidR="001B17DC" w:rsidRDefault="001B17DC" w:rsidP="001B17DC">
      <w:pPr>
        <w:ind w:left="2835"/>
        <w:rPr>
          <w:rFonts w:asciiTheme="minorHAnsi" w:hAnsiTheme="minorHAnsi"/>
          <w:sz w:val="24"/>
          <w:lang w:val="en-US"/>
        </w:rPr>
      </w:pPr>
    </w:p>
    <w:p w14:paraId="50F9057E" w14:textId="77777777" w:rsidR="003D346F" w:rsidRDefault="003D346F" w:rsidP="003D346F">
      <w:pPr>
        <w:pStyle w:val="Lijstalinea"/>
        <w:numPr>
          <w:ilvl w:val="0"/>
          <w:numId w:val="33"/>
        </w:numPr>
        <w:ind w:left="1134" w:hanging="425"/>
        <w:rPr>
          <w:rFonts w:asciiTheme="minorHAnsi" w:hAnsiTheme="minorHAnsi"/>
          <w:sz w:val="24"/>
          <w:lang w:val="en-GB"/>
        </w:rPr>
      </w:pPr>
      <w:r>
        <w:rPr>
          <w:rFonts w:asciiTheme="minorHAnsi" w:hAnsiTheme="minorHAnsi"/>
          <w:sz w:val="24"/>
          <w:lang w:val="en-GB"/>
        </w:rPr>
        <w:t>QATS Drive Test UAP</w:t>
      </w:r>
    </w:p>
    <w:p w14:paraId="7C549168" w14:textId="77777777" w:rsidR="003D346F" w:rsidRDefault="003D346F" w:rsidP="003D346F">
      <w:pPr>
        <w:ind w:left="709"/>
        <w:rPr>
          <w:rFonts w:asciiTheme="minorHAnsi" w:hAnsiTheme="minorHAnsi"/>
          <w:sz w:val="24"/>
          <w:lang w:val="en-GB"/>
        </w:rPr>
      </w:pPr>
    </w:p>
    <w:p w14:paraId="60A3ECFD" w14:textId="7DFA2B64" w:rsidR="00597668" w:rsidRDefault="003D346F">
      <w:pPr>
        <w:ind w:left="709"/>
        <w:rPr>
          <w:rFonts w:asciiTheme="minorHAnsi" w:hAnsiTheme="minorHAnsi"/>
          <w:sz w:val="24"/>
          <w:lang w:val="en-US"/>
        </w:rPr>
      </w:pPr>
      <w:r>
        <w:rPr>
          <w:rFonts w:asciiTheme="minorHAnsi" w:hAnsiTheme="minorHAnsi"/>
          <w:sz w:val="24"/>
          <w:lang w:val="en-GB"/>
        </w:rPr>
        <w:t>Call: long  voice call</w:t>
      </w:r>
      <w:r w:rsidR="005B0BE1">
        <w:rPr>
          <w:rFonts w:asciiTheme="minorHAnsi" w:hAnsiTheme="minorHAnsi"/>
          <w:sz w:val="24"/>
          <w:lang w:val="en-GB"/>
        </w:rPr>
        <w:t xml:space="preserve"> (3600 sec)</w:t>
      </w:r>
      <w:r>
        <w:rPr>
          <w:rFonts w:asciiTheme="minorHAnsi" w:hAnsiTheme="minorHAnsi"/>
          <w:sz w:val="24"/>
          <w:lang w:val="en-GB"/>
        </w:rPr>
        <w:br/>
      </w:r>
    </w:p>
    <w:p w14:paraId="5D9A5D41" w14:textId="77777777" w:rsidR="001B17DC" w:rsidRDefault="001B17DC" w:rsidP="00E81D48">
      <w:pPr>
        <w:rPr>
          <w:rFonts w:asciiTheme="minorHAnsi" w:hAnsiTheme="minorHAnsi"/>
          <w:sz w:val="24"/>
          <w:lang w:val="en-US"/>
        </w:rPr>
      </w:pPr>
    </w:p>
    <w:p w14:paraId="74A92724" w14:textId="36077F77" w:rsidR="00597668" w:rsidRDefault="001B17DC" w:rsidP="004674C5">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p>
    <w:p w14:paraId="0772F859" w14:textId="77777777" w:rsidR="00B158DC" w:rsidRDefault="00B158DC" w:rsidP="004674C5">
      <w:pPr>
        <w:rPr>
          <w:rFonts w:asciiTheme="minorHAnsi" w:hAnsiTheme="minorHAnsi"/>
          <w:sz w:val="24"/>
          <w:lang w:val="en-US"/>
        </w:rPr>
      </w:pPr>
    </w:p>
    <w:p w14:paraId="5F426205" w14:textId="021C5930" w:rsidR="00597668" w:rsidRPr="007C1CE0" w:rsidRDefault="00597668" w:rsidP="005B0BE1">
      <w:pPr>
        <w:pStyle w:val="Lijstalinea"/>
        <w:numPr>
          <w:ilvl w:val="0"/>
          <w:numId w:val="23"/>
        </w:numPr>
        <w:contextualSpacing w:val="0"/>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rsidP="005B0BE1">
      <w:pPr>
        <w:rPr>
          <w:rFonts w:asciiTheme="minorHAnsi" w:hAnsiTheme="minorHAnsi"/>
          <w:sz w:val="24"/>
          <w:lang w:val="en-US"/>
        </w:rPr>
      </w:pPr>
    </w:p>
    <w:p w14:paraId="05F87656" w14:textId="1C7C098F" w:rsidR="001B17DC" w:rsidRDefault="001B17DC" w:rsidP="005B0BE1">
      <w:pPr>
        <w:pStyle w:val="Lijstalinea"/>
        <w:numPr>
          <w:ilvl w:val="0"/>
          <w:numId w:val="19"/>
        </w:numPr>
        <w:ind w:hanging="357"/>
        <w:contextualSpacing w:val="0"/>
        <w:rPr>
          <w:rFonts w:asciiTheme="minorHAnsi" w:hAnsiTheme="minorHAnsi"/>
          <w:sz w:val="24"/>
          <w:lang w:val="en-US"/>
        </w:rPr>
      </w:pPr>
      <w:r w:rsidRPr="002616F1">
        <w:rPr>
          <w:rFonts w:asciiTheme="minorHAnsi" w:hAnsiTheme="minorHAnsi"/>
          <w:sz w:val="24"/>
          <w:lang w:val="en-US"/>
        </w:rPr>
        <w:t xml:space="preserve">ROMES Drive-Test System, </w:t>
      </w:r>
      <w:r w:rsidR="00597668" w:rsidRPr="002616F1">
        <w:rPr>
          <w:rFonts w:asciiTheme="minorHAnsi" w:hAnsiTheme="minorHAnsi"/>
          <w:sz w:val="24"/>
          <w:lang w:val="en-US"/>
        </w:rPr>
        <w:t xml:space="preserve">ROMES </w:t>
      </w:r>
      <w:r w:rsidRPr="002616F1">
        <w:rPr>
          <w:rFonts w:asciiTheme="minorHAnsi" w:hAnsiTheme="minorHAnsi"/>
          <w:sz w:val="24"/>
          <w:lang w:val="en-US"/>
        </w:rPr>
        <w:t>Landside station</w:t>
      </w:r>
    </w:p>
    <w:p w14:paraId="5D8767B2" w14:textId="24C7E36B" w:rsidR="00597668" w:rsidRPr="002616F1" w:rsidRDefault="00597668" w:rsidP="005B0BE1">
      <w:pPr>
        <w:pStyle w:val="Lijstalinea"/>
        <w:numPr>
          <w:ilvl w:val="0"/>
          <w:numId w:val="19"/>
        </w:numPr>
        <w:contextualSpacing w:val="0"/>
        <w:rPr>
          <w:rFonts w:asciiTheme="minorHAnsi" w:hAnsiTheme="minorHAnsi"/>
          <w:sz w:val="24"/>
          <w:lang w:val="en-US"/>
        </w:rPr>
      </w:pPr>
      <w:r>
        <w:rPr>
          <w:rFonts w:asciiTheme="minorHAnsi" w:hAnsiTheme="minorHAnsi"/>
          <w:sz w:val="24"/>
          <w:lang w:val="en-US"/>
        </w:rPr>
        <w:t>Mobile IM3 filter activated</w:t>
      </w:r>
    </w:p>
    <w:p w14:paraId="27E06E0D" w14:textId="371B8449" w:rsidR="001B17DC" w:rsidRDefault="001B17DC" w:rsidP="004674C5">
      <w:pPr>
        <w:rPr>
          <w:rFonts w:asciiTheme="minorHAnsi" w:hAnsiTheme="minorHAnsi"/>
          <w:sz w:val="24"/>
          <w:lang w:val="en-US"/>
        </w:rPr>
      </w:pPr>
    </w:p>
    <w:p w14:paraId="7B87C380" w14:textId="5BD1A5ED" w:rsidR="00597668" w:rsidRPr="00F14BD8" w:rsidRDefault="00597668" w:rsidP="005B0BE1">
      <w:pPr>
        <w:pStyle w:val="Lijstalinea"/>
        <w:numPr>
          <w:ilvl w:val="0"/>
          <w:numId w:val="23"/>
        </w:numPr>
        <w:contextualSpacing w:val="0"/>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rsidP="004674C5">
      <w:pPr>
        <w:rPr>
          <w:rFonts w:asciiTheme="minorHAnsi" w:hAnsiTheme="minorHAnsi"/>
          <w:sz w:val="24"/>
          <w:lang w:val="en-US"/>
        </w:rPr>
      </w:pPr>
    </w:p>
    <w:p w14:paraId="02D4FB4F" w14:textId="77777777" w:rsidR="00956E9C" w:rsidRDefault="00956E9C" w:rsidP="005B0BE1">
      <w:pPr>
        <w:pStyle w:val="Lijstalinea"/>
        <w:numPr>
          <w:ilvl w:val="0"/>
          <w:numId w:val="29"/>
        </w:numPr>
        <w:contextualSpacing w:val="0"/>
        <w:rPr>
          <w:rFonts w:asciiTheme="minorHAnsi" w:hAnsiTheme="minorHAnsi"/>
          <w:sz w:val="24"/>
          <w:lang w:val="en-US"/>
        </w:rPr>
      </w:pPr>
      <w:r w:rsidRPr="00CA0AFF">
        <w:rPr>
          <w:rFonts w:asciiTheme="minorHAnsi" w:hAnsiTheme="minorHAnsi"/>
          <w:sz w:val="24"/>
          <w:lang w:val="en-US"/>
        </w:rPr>
        <w:t>QATS Railway</w:t>
      </w:r>
      <w:r>
        <w:rPr>
          <w:rFonts w:asciiTheme="minorHAnsi" w:hAnsiTheme="minorHAnsi"/>
          <w:sz w:val="24"/>
          <w:lang w:val="en-US"/>
        </w:rPr>
        <w:t xml:space="preserve"> for reporting on all operational traffic.</w:t>
      </w:r>
    </w:p>
    <w:p w14:paraId="3FB9BD72" w14:textId="22D0CCA1" w:rsidR="00956E9C" w:rsidRPr="00E81D48" w:rsidRDefault="00956E9C" w:rsidP="005B0BE1">
      <w:pPr>
        <w:pStyle w:val="Lijstalinea"/>
        <w:numPr>
          <w:ilvl w:val="0"/>
          <w:numId w:val="29"/>
        </w:numPr>
        <w:contextualSpacing w:val="0"/>
        <w:rPr>
          <w:rFonts w:asciiTheme="minorHAnsi" w:hAnsiTheme="minorHAnsi"/>
          <w:sz w:val="24"/>
          <w:lang w:val="en-US"/>
        </w:rPr>
      </w:pPr>
      <w:r w:rsidRPr="00E81D48">
        <w:rPr>
          <w:rFonts w:asciiTheme="minorHAnsi" w:hAnsiTheme="minorHAnsi"/>
          <w:sz w:val="24"/>
          <w:lang w:val="en-US"/>
        </w:rPr>
        <w:t>QATS Drive Test and UAP for reporting purely on UAP.</w:t>
      </w:r>
    </w:p>
    <w:p w14:paraId="5131C520" w14:textId="77777777" w:rsidR="001B17DC" w:rsidRDefault="001B17DC" w:rsidP="004674C5">
      <w:pPr>
        <w:rPr>
          <w:rFonts w:asciiTheme="minorHAnsi" w:hAnsiTheme="minorHAnsi"/>
          <w:sz w:val="24"/>
          <w:lang w:val="en-US"/>
        </w:rPr>
      </w:pPr>
    </w:p>
    <w:p w14:paraId="4CAD140B" w14:textId="77777777" w:rsidR="00597668" w:rsidRDefault="001B17DC" w:rsidP="004674C5">
      <w:pPr>
        <w:ind w:left="2835" w:hanging="2835"/>
        <w:rPr>
          <w:rFonts w:asciiTheme="minorHAnsi" w:hAnsiTheme="minorHAnsi"/>
          <w:sz w:val="24"/>
          <w:u w:val="single"/>
          <w:lang w:val="en-US"/>
        </w:rPr>
      </w:pPr>
      <w:r w:rsidRPr="001F0196">
        <w:rPr>
          <w:rFonts w:asciiTheme="minorHAnsi" w:hAnsiTheme="minorHAnsi"/>
          <w:sz w:val="24"/>
          <w:u w:val="single"/>
          <w:lang w:val="en-US"/>
        </w:rPr>
        <w:t>Prerequisites:</w:t>
      </w:r>
    </w:p>
    <w:p w14:paraId="2BFDC9C5" w14:textId="77777777" w:rsidR="00597668" w:rsidRDefault="00597668" w:rsidP="004674C5">
      <w:pPr>
        <w:ind w:left="2835" w:hanging="2835"/>
        <w:rPr>
          <w:rFonts w:asciiTheme="minorHAnsi" w:hAnsiTheme="minorHAnsi"/>
          <w:sz w:val="24"/>
          <w:u w:val="single"/>
          <w:lang w:val="en-US"/>
        </w:rPr>
      </w:pPr>
    </w:p>
    <w:p w14:paraId="12438270" w14:textId="72B3FF86" w:rsidR="00597668" w:rsidRPr="007C1CE0" w:rsidRDefault="00597668" w:rsidP="00BF438D">
      <w:pPr>
        <w:pStyle w:val="Lijstalinea"/>
        <w:numPr>
          <w:ilvl w:val="0"/>
          <w:numId w:val="24"/>
        </w:numPr>
        <w:contextualSpacing w:val="0"/>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rsidP="004674C5">
      <w:pPr>
        <w:rPr>
          <w:rFonts w:asciiTheme="minorHAnsi" w:hAnsiTheme="minorHAnsi"/>
          <w:sz w:val="24"/>
          <w:lang w:val="en-US"/>
        </w:rPr>
      </w:pPr>
    </w:p>
    <w:p w14:paraId="7D644423" w14:textId="174D3462" w:rsidR="001B17DC" w:rsidRPr="002616F1" w:rsidRDefault="001B17DC" w:rsidP="004674C5">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0A96DD44" w14:textId="49ABEB2B" w:rsidR="001B17DC" w:rsidRDefault="001B17DC" w:rsidP="004674C5">
      <w:pPr>
        <w:ind w:left="709"/>
        <w:rPr>
          <w:rFonts w:asciiTheme="minorHAnsi" w:hAnsiTheme="minorHAnsi"/>
          <w:sz w:val="24"/>
          <w:lang w:val="en-US"/>
        </w:rPr>
      </w:pPr>
      <w:r w:rsidRPr="00D366AA">
        <w:rPr>
          <w:rFonts w:asciiTheme="minorHAnsi" w:hAnsiTheme="minorHAnsi"/>
          <w:sz w:val="24"/>
          <w:lang w:val="en-US"/>
        </w:rPr>
        <w:t>Sufficient capacity shall be available on the GSM-R network to perform this test; congestion or blocking will invalidate the test.</w:t>
      </w:r>
    </w:p>
    <w:p w14:paraId="63699C72" w14:textId="0F7A084E" w:rsidR="00BA303D" w:rsidRDefault="00BA303D" w:rsidP="004674C5">
      <w:pPr>
        <w:ind w:left="709"/>
        <w:rPr>
          <w:rFonts w:asciiTheme="minorHAnsi" w:hAnsiTheme="minorHAnsi"/>
          <w:sz w:val="24"/>
          <w:lang w:val="en-US"/>
        </w:rPr>
      </w:pPr>
    </w:p>
    <w:p w14:paraId="579D4C8F" w14:textId="48067301" w:rsidR="00BA303D" w:rsidRPr="007C1CE0" w:rsidRDefault="00BA303D" w:rsidP="00BF438D">
      <w:pPr>
        <w:pStyle w:val="Lijstalinea"/>
        <w:numPr>
          <w:ilvl w:val="0"/>
          <w:numId w:val="24"/>
        </w:numPr>
        <w:contextualSpacing w:val="0"/>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rsidP="004674C5">
      <w:pPr>
        <w:rPr>
          <w:rFonts w:asciiTheme="minorHAnsi" w:hAnsiTheme="minorHAnsi"/>
          <w:sz w:val="24"/>
          <w:lang w:val="en-US"/>
        </w:rPr>
      </w:pPr>
    </w:p>
    <w:p w14:paraId="16098CE6" w14:textId="181C7942" w:rsidR="00BA303D" w:rsidRPr="002616F1" w:rsidRDefault="00DC7A74" w:rsidP="004674C5">
      <w:pPr>
        <w:ind w:left="709"/>
        <w:rPr>
          <w:rFonts w:asciiTheme="minorHAnsi" w:hAnsiTheme="minorHAnsi"/>
          <w:sz w:val="24"/>
          <w:lang w:val="en-US"/>
        </w:rPr>
      </w:pPr>
      <w:r>
        <w:rPr>
          <w:rFonts w:asciiTheme="minorHAnsi" w:hAnsiTheme="minorHAnsi"/>
          <w:sz w:val="24"/>
          <w:lang w:val="en-US"/>
        </w:rPr>
        <w:t xml:space="preserve">No specific prerequisites, </w:t>
      </w:r>
      <w:bookmarkStart w:id="2" w:name="_Hlk509212095"/>
      <w:r>
        <w:rPr>
          <w:rFonts w:asciiTheme="minorHAnsi" w:hAnsiTheme="minorHAnsi"/>
          <w:sz w:val="24"/>
          <w:lang w:val="en-US"/>
        </w:rPr>
        <w:t xml:space="preserve">however congestion or blocking may influence the results. Those latest are out of direct control and will be handled via the Capacity Management process. </w:t>
      </w:r>
      <w:bookmarkEnd w:id="2"/>
    </w:p>
    <w:p w14:paraId="58B33891" w14:textId="77777777" w:rsidR="001B17DC" w:rsidRDefault="001B17DC" w:rsidP="004674C5">
      <w:pPr>
        <w:rPr>
          <w:rFonts w:asciiTheme="minorHAnsi" w:hAnsiTheme="minorHAnsi"/>
          <w:sz w:val="24"/>
          <w:lang w:val="en-US"/>
        </w:rPr>
      </w:pPr>
    </w:p>
    <w:p w14:paraId="4C3CDD5D" w14:textId="77777777" w:rsidR="001E0D0D" w:rsidRDefault="00BA303D" w:rsidP="00BF438D">
      <w:pPr>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56050D87" w14:textId="77777777" w:rsidR="001E0D0D" w:rsidRDefault="001E0D0D" w:rsidP="00BF438D">
      <w:pPr>
        <w:ind w:left="709"/>
        <w:rPr>
          <w:rFonts w:asciiTheme="minorHAnsi" w:hAnsiTheme="minorHAnsi"/>
          <w:sz w:val="24"/>
          <w:lang w:val="en-GB"/>
        </w:rPr>
      </w:pPr>
      <w:r>
        <w:rPr>
          <w:rFonts w:asciiTheme="minorHAnsi" w:hAnsiTheme="minorHAnsi"/>
          <w:b/>
          <w:sz w:val="24"/>
          <w:lang w:val="en-US"/>
        </w:rPr>
        <w:t>HO</w:t>
      </w:r>
      <w:r w:rsidRPr="002616F1">
        <w:rPr>
          <w:rFonts w:asciiTheme="minorHAnsi" w:hAnsiTheme="minorHAnsi"/>
          <w:b/>
          <w:sz w:val="24"/>
          <w:lang w:val="en-GB"/>
        </w:rPr>
        <w:t xml:space="preserve"> Time:</w:t>
      </w:r>
      <w:r>
        <w:rPr>
          <w:rFonts w:asciiTheme="minorHAnsi" w:hAnsiTheme="minorHAnsi"/>
          <w:sz w:val="24"/>
          <w:lang w:val="en-GB"/>
        </w:rPr>
        <w:t xml:space="preserve"> 95% of all </w:t>
      </w:r>
      <w:r w:rsidRPr="00276EB2">
        <w:rPr>
          <w:rFonts w:asciiTheme="minorHAnsi" w:hAnsiTheme="minorHAnsi"/>
          <w:sz w:val="24"/>
          <w:lang w:val="en-GB"/>
        </w:rPr>
        <w:t>Interruption Time at Handover</w:t>
      </w:r>
      <w:r>
        <w:rPr>
          <w:rFonts w:asciiTheme="minorHAnsi" w:hAnsiTheme="minorHAnsi"/>
          <w:sz w:val="24"/>
          <w:lang w:val="en-GB"/>
        </w:rPr>
        <w:t xml:space="preserve"> measurements within the reporting period must be established in less than 500 milliseconds</w:t>
      </w:r>
    </w:p>
    <w:p w14:paraId="1AE4DE98" w14:textId="77777777" w:rsidR="001E0D0D" w:rsidRPr="00BF438D" w:rsidRDefault="001E0D0D" w:rsidP="00BF438D">
      <w:pPr>
        <w:rPr>
          <w:rFonts w:asciiTheme="minorHAnsi" w:hAnsiTheme="minorHAnsi"/>
          <w:sz w:val="24"/>
          <w:lang w:val="en-US"/>
        </w:rPr>
      </w:pPr>
    </w:p>
    <w:p w14:paraId="593C2BEF" w14:textId="240F5583" w:rsidR="001E0D0D" w:rsidRPr="00E81D48" w:rsidRDefault="001E0D0D" w:rsidP="00BF438D">
      <w:pPr>
        <w:ind w:left="709"/>
        <w:rPr>
          <w:rFonts w:asciiTheme="minorHAnsi" w:hAnsiTheme="minorHAnsi"/>
          <w:sz w:val="24"/>
          <w:lang w:val="en-GB"/>
        </w:rPr>
      </w:pPr>
      <w:r w:rsidRPr="00CF2B43">
        <w:rPr>
          <w:rFonts w:asciiTheme="minorHAnsi" w:hAnsiTheme="minorHAnsi"/>
          <w:sz w:val="24"/>
          <w:lang w:val="en-GB"/>
        </w:rPr>
        <w:t>Note</w:t>
      </w:r>
      <w:r>
        <w:rPr>
          <w:rFonts w:asciiTheme="minorHAnsi" w:hAnsiTheme="minorHAnsi"/>
          <w:sz w:val="24"/>
          <w:lang w:val="en-GB"/>
        </w:rPr>
        <w:t xml:space="preserve">: no statistical relevance is obtained if less than 600 </w:t>
      </w:r>
      <w:r w:rsidR="001F6B36">
        <w:rPr>
          <w:rFonts w:asciiTheme="minorHAnsi" w:hAnsiTheme="minorHAnsi"/>
          <w:sz w:val="24"/>
          <w:lang w:val="en-GB"/>
        </w:rPr>
        <w:t>handover</w:t>
      </w:r>
      <w:r>
        <w:rPr>
          <w:rFonts w:asciiTheme="minorHAnsi" w:hAnsiTheme="minorHAnsi"/>
          <w:sz w:val="24"/>
          <w:lang w:val="en-GB"/>
        </w:rPr>
        <w:t>.</w:t>
      </w:r>
    </w:p>
    <w:p w14:paraId="4751ED91" w14:textId="77777777" w:rsidR="001E0D0D" w:rsidRDefault="001E0D0D" w:rsidP="00BF438D">
      <w:pPr>
        <w:ind w:left="2835" w:hanging="2835"/>
        <w:rPr>
          <w:rFonts w:asciiTheme="minorHAnsi" w:hAnsiTheme="minorHAnsi"/>
          <w:sz w:val="24"/>
          <w:lang w:val="en-GB"/>
        </w:rPr>
      </w:pPr>
    </w:p>
    <w:p w14:paraId="2CF4BA76" w14:textId="781374B1" w:rsidR="00E62410" w:rsidRPr="00BF438D" w:rsidRDefault="001E0D0D" w:rsidP="00BF438D">
      <w:pPr>
        <w:rPr>
          <w:rFonts w:asciiTheme="minorHAnsi" w:hAnsiTheme="minorHAnsi"/>
          <w:sz w:val="24"/>
          <w:u w:val="single"/>
          <w:lang w:val="en-US"/>
        </w:rPr>
      </w:pPr>
      <w:r>
        <w:rPr>
          <w:rFonts w:asciiTheme="minorHAnsi" w:hAnsiTheme="minorHAnsi"/>
          <w:sz w:val="24"/>
          <w:u w:val="single"/>
          <w:lang w:val="en-US"/>
        </w:rPr>
        <w:t>Interruption Time at Handover:</w:t>
      </w:r>
      <w:r w:rsidRPr="00391A54">
        <w:rPr>
          <w:rFonts w:asciiTheme="minorHAnsi" w:hAnsiTheme="minorHAnsi"/>
          <w:sz w:val="24"/>
          <w:u w:val="single"/>
          <w:lang w:val="en-US"/>
        </w:rPr>
        <w:t xml:space="preserve"> </w:t>
      </w:r>
    </w:p>
    <w:p w14:paraId="2D4D99B4" w14:textId="77777777" w:rsidR="00B158DC" w:rsidRDefault="00B158DC" w:rsidP="004674C5">
      <w:pPr>
        <w:rPr>
          <w:ins w:id="3" w:author="Etienne den Toom" w:date="2021-04-07T15:12:00Z"/>
          <w:rFonts w:asciiTheme="minorHAnsi" w:hAnsiTheme="minorHAnsi"/>
          <w:sz w:val="24"/>
          <w:lang w:val="en-US"/>
        </w:rPr>
      </w:pPr>
    </w:p>
    <w:p w14:paraId="2566B57F" w14:textId="150E683C" w:rsidR="00E62410" w:rsidRDefault="00E62410" w:rsidP="00BF438D">
      <w:pPr>
        <w:pStyle w:val="Lijstalinea"/>
        <w:numPr>
          <w:ilvl w:val="0"/>
          <w:numId w:val="25"/>
        </w:numPr>
        <w:contextualSpacing w:val="0"/>
        <w:rPr>
          <w:rFonts w:asciiTheme="minorHAnsi" w:hAnsiTheme="minorHAnsi"/>
          <w:sz w:val="24"/>
          <w:lang w:val="en-US"/>
        </w:rPr>
      </w:pPr>
      <w:r w:rsidRPr="007C1CE0">
        <w:rPr>
          <w:rFonts w:asciiTheme="minorHAnsi" w:hAnsiTheme="minorHAnsi"/>
          <w:sz w:val="24"/>
          <w:lang w:val="en-US"/>
        </w:rPr>
        <w:t>For validation purpose:</w:t>
      </w:r>
    </w:p>
    <w:p w14:paraId="64C1711A" w14:textId="77777777" w:rsidR="00B158DC" w:rsidRPr="007C1CE0" w:rsidRDefault="00B158DC" w:rsidP="00E81D48">
      <w:pPr>
        <w:rPr>
          <w:rFonts w:asciiTheme="minorHAnsi" w:hAnsiTheme="minorHAnsi"/>
          <w:sz w:val="24"/>
          <w:lang w:val="en-US"/>
        </w:rPr>
      </w:pPr>
    </w:p>
    <w:p w14:paraId="6E8DFBB9" w14:textId="6A58D087" w:rsidR="001B17DC" w:rsidRDefault="00D23562" w:rsidP="0003220E">
      <w:pPr>
        <w:ind w:left="709"/>
        <w:rPr>
          <w:rFonts w:asciiTheme="minorHAnsi" w:hAnsiTheme="minorHAnsi"/>
          <w:sz w:val="24"/>
          <w:lang w:val="en-US"/>
        </w:rPr>
      </w:pPr>
      <w:commentRangeStart w:id="4"/>
      <w:commentRangeStart w:id="5"/>
      <w:commentRangeStart w:id="6"/>
      <w:commentRangeStart w:id="7"/>
      <w:r>
        <w:rPr>
          <w:rFonts w:asciiTheme="minorHAnsi" w:hAnsiTheme="minorHAnsi"/>
          <w:b/>
          <w:sz w:val="24"/>
          <w:lang w:val="en-US"/>
        </w:rPr>
        <w:t>HO Time</w:t>
      </w:r>
      <w:r w:rsidR="001B17DC" w:rsidRPr="002616F1">
        <w:rPr>
          <w:rFonts w:asciiTheme="minorHAnsi" w:hAnsiTheme="minorHAnsi"/>
          <w:b/>
          <w:sz w:val="24"/>
          <w:lang w:val="en-US"/>
        </w:rPr>
        <w:t>:</w:t>
      </w:r>
      <w:r w:rsidR="001B17DC" w:rsidRPr="002616F1">
        <w:rPr>
          <w:rFonts w:asciiTheme="minorHAnsi" w:hAnsiTheme="minorHAnsi"/>
          <w:sz w:val="24"/>
          <w:lang w:val="en-US"/>
        </w:rPr>
        <w:t xml:space="preserve"> The time difference between the Layer 3 messages </w:t>
      </w:r>
      <w:r w:rsidR="00362FAA" w:rsidRPr="00362FAA">
        <w:rPr>
          <w:rFonts w:asciiTheme="minorHAnsi" w:hAnsiTheme="minorHAnsi"/>
          <w:sz w:val="24"/>
          <w:lang w:val="en-US"/>
        </w:rPr>
        <w:t xml:space="preserve">“HANDOVER COMMAND” </w:t>
      </w:r>
      <w:r w:rsidR="001B17DC" w:rsidRPr="002616F1">
        <w:rPr>
          <w:rFonts w:asciiTheme="minorHAnsi" w:hAnsiTheme="minorHAnsi"/>
          <w:sz w:val="24"/>
          <w:lang w:val="en-US"/>
        </w:rPr>
        <w:t xml:space="preserve">and </w:t>
      </w:r>
      <w:r w:rsidR="00362FAA" w:rsidRPr="00362FAA">
        <w:rPr>
          <w:rFonts w:asciiTheme="minorHAnsi" w:hAnsiTheme="minorHAnsi"/>
          <w:sz w:val="24"/>
          <w:lang w:val="en-US"/>
        </w:rPr>
        <w:t xml:space="preserve">“HANDOVER COMPLETE” or “HANDOVER </w:t>
      </w:r>
      <w:r w:rsidR="00362FAA">
        <w:rPr>
          <w:rFonts w:asciiTheme="minorHAnsi" w:hAnsiTheme="minorHAnsi"/>
          <w:sz w:val="24"/>
          <w:lang w:val="en-US"/>
        </w:rPr>
        <w:t>FAILURE”, whichever comes first</w:t>
      </w:r>
      <w:r w:rsidR="00E62410">
        <w:rPr>
          <w:rFonts w:asciiTheme="minorHAnsi" w:hAnsiTheme="minorHAnsi"/>
          <w:sz w:val="24"/>
          <w:lang w:val="en-US"/>
        </w:rPr>
        <w:t xml:space="preserve">, measured </w:t>
      </w:r>
      <w:commentRangeEnd w:id="4"/>
      <w:r w:rsidR="00806A5B">
        <w:rPr>
          <w:rStyle w:val="Verwijzingopmerking"/>
        </w:rPr>
        <w:commentReference w:id="4"/>
      </w:r>
      <w:commentRangeEnd w:id="5"/>
      <w:r w:rsidR="0003220E">
        <w:rPr>
          <w:rStyle w:val="Verwijzingopmerking"/>
        </w:rPr>
        <w:commentReference w:id="5"/>
      </w:r>
      <w:r w:rsidR="00E62410">
        <w:rPr>
          <w:rFonts w:asciiTheme="minorHAnsi" w:hAnsiTheme="minorHAnsi"/>
          <w:sz w:val="24"/>
          <w:lang w:val="en-US"/>
        </w:rPr>
        <w:t xml:space="preserve">at the </w:t>
      </w:r>
      <w:proofErr w:type="spellStart"/>
      <w:r w:rsidR="00812ABE">
        <w:rPr>
          <w:rFonts w:asciiTheme="minorHAnsi" w:hAnsiTheme="minorHAnsi"/>
          <w:sz w:val="24"/>
          <w:lang w:val="en-US"/>
        </w:rPr>
        <w:t>I</w:t>
      </w:r>
      <w:r w:rsidR="00E62410">
        <w:rPr>
          <w:rFonts w:asciiTheme="minorHAnsi" w:hAnsiTheme="minorHAnsi"/>
          <w:sz w:val="24"/>
          <w:vertAlign w:val="subscript"/>
          <w:lang w:val="en-US"/>
        </w:rPr>
        <w:t>gsmr</w:t>
      </w:r>
      <w:proofErr w:type="spellEnd"/>
      <w:r w:rsidR="00E62410">
        <w:rPr>
          <w:rFonts w:asciiTheme="minorHAnsi" w:hAnsiTheme="minorHAnsi"/>
          <w:sz w:val="24"/>
          <w:lang w:val="en-US"/>
        </w:rPr>
        <w:t xml:space="preserve"> Interface</w:t>
      </w:r>
      <w:r w:rsidR="00BA303D" w:rsidRPr="002616F1">
        <w:rPr>
          <w:rFonts w:asciiTheme="minorHAnsi" w:hAnsiTheme="minorHAnsi"/>
          <w:sz w:val="24"/>
          <w:lang w:val="en-US"/>
        </w:rPr>
        <w:t>.</w:t>
      </w:r>
      <w:r w:rsidR="001B17DC" w:rsidRPr="002616F1">
        <w:rPr>
          <w:rFonts w:asciiTheme="minorHAnsi" w:hAnsiTheme="minorHAnsi"/>
          <w:sz w:val="24"/>
          <w:lang w:val="en-US"/>
        </w:rPr>
        <w:br/>
      </w:r>
      <w:commentRangeEnd w:id="6"/>
      <w:r w:rsidR="00E9765D">
        <w:rPr>
          <w:rStyle w:val="Verwijzingopmerking"/>
        </w:rPr>
        <w:commentReference w:id="6"/>
      </w:r>
      <w:commentRangeEnd w:id="7"/>
      <w:r w:rsidR="001F6B36">
        <w:rPr>
          <w:rStyle w:val="Verwijzingopmerking"/>
        </w:rPr>
        <w:commentReference w:id="7"/>
      </w:r>
    </w:p>
    <w:p w14:paraId="261F7731" w14:textId="49E723DE" w:rsidR="00E62410" w:rsidRDefault="00E62410" w:rsidP="0003220E">
      <w:pPr>
        <w:pStyle w:val="Lijstalinea"/>
        <w:numPr>
          <w:ilvl w:val="0"/>
          <w:numId w:val="25"/>
        </w:numPr>
        <w:contextualSpacing w:val="0"/>
        <w:rPr>
          <w:rFonts w:asciiTheme="minorHAnsi" w:hAnsiTheme="minorHAnsi"/>
          <w:sz w:val="24"/>
          <w:lang w:val="en-US"/>
        </w:rPr>
      </w:pPr>
      <w:r w:rsidRPr="007C1CE0">
        <w:rPr>
          <w:rFonts w:asciiTheme="minorHAnsi" w:hAnsiTheme="minorHAnsi"/>
          <w:sz w:val="24"/>
          <w:lang w:val="en-US"/>
        </w:rPr>
        <w:t>For monitoring purpose:</w:t>
      </w:r>
    </w:p>
    <w:p w14:paraId="4357C7A0" w14:textId="6C0C06C2" w:rsidR="00B158DC" w:rsidRDefault="00B158DC" w:rsidP="00B158DC">
      <w:pPr>
        <w:rPr>
          <w:rFonts w:asciiTheme="minorHAnsi" w:hAnsiTheme="minorHAnsi"/>
          <w:sz w:val="24"/>
          <w:lang w:val="en-US"/>
        </w:rPr>
      </w:pPr>
    </w:p>
    <w:p w14:paraId="67A108E4" w14:textId="2E5FBAB3" w:rsidR="00B158DC" w:rsidRDefault="00B158DC" w:rsidP="00B158DC">
      <w:pPr>
        <w:pStyle w:val="Lijstalinea"/>
        <w:numPr>
          <w:ilvl w:val="0"/>
          <w:numId w:val="32"/>
        </w:numPr>
        <w:contextualSpacing w:val="0"/>
        <w:rPr>
          <w:rFonts w:asciiTheme="minorHAnsi" w:hAnsiTheme="minorHAnsi"/>
          <w:sz w:val="24"/>
          <w:lang w:val="en-US"/>
        </w:rPr>
      </w:pPr>
      <w:r>
        <w:rPr>
          <w:rFonts w:asciiTheme="minorHAnsi" w:hAnsiTheme="minorHAnsi"/>
          <w:sz w:val="24"/>
          <w:lang w:val="en-US"/>
        </w:rPr>
        <w:t>QATS Railway</w:t>
      </w:r>
      <w:r w:rsidRPr="007C1CE0">
        <w:rPr>
          <w:rFonts w:asciiTheme="minorHAnsi" w:hAnsiTheme="minorHAnsi"/>
          <w:sz w:val="24"/>
          <w:lang w:val="en-US"/>
        </w:rPr>
        <w:t>:</w:t>
      </w:r>
    </w:p>
    <w:p w14:paraId="298A32E1" w14:textId="31C57337" w:rsidR="00B158DC" w:rsidRDefault="00B158DC" w:rsidP="00B158DC">
      <w:pPr>
        <w:rPr>
          <w:rFonts w:asciiTheme="minorHAnsi" w:hAnsiTheme="minorHAnsi"/>
          <w:sz w:val="24"/>
          <w:lang w:val="en-US"/>
        </w:rPr>
      </w:pPr>
    </w:p>
    <w:p w14:paraId="02C2A7B9" w14:textId="1C9156A0" w:rsidR="00E62410" w:rsidRDefault="00E13EE5" w:rsidP="0003220E">
      <w:pPr>
        <w:ind w:left="709"/>
        <w:rPr>
          <w:rFonts w:asciiTheme="minorHAnsi" w:hAnsiTheme="minorHAnsi"/>
          <w:sz w:val="24"/>
          <w:lang w:val="en-US"/>
        </w:rPr>
      </w:pPr>
      <w:r>
        <w:rPr>
          <w:rFonts w:asciiTheme="minorHAnsi" w:hAnsiTheme="minorHAnsi"/>
          <w:b/>
          <w:sz w:val="24"/>
          <w:lang w:val="en-US"/>
        </w:rPr>
        <w:t>HO</w:t>
      </w:r>
      <w:r w:rsidR="00E62410" w:rsidRPr="002616F1">
        <w:rPr>
          <w:rFonts w:asciiTheme="minorHAnsi" w:hAnsiTheme="minorHAnsi"/>
          <w:b/>
          <w:sz w:val="24"/>
          <w:lang w:val="en-US"/>
        </w:rPr>
        <w:t xml:space="preserve"> Time:</w:t>
      </w:r>
      <w:r w:rsidR="00E62410">
        <w:rPr>
          <w:rFonts w:asciiTheme="minorHAnsi" w:hAnsiTheme="minorHAnsi"/>
          <w:sz w:val="24"/>
          <w:lang w:val="en-US"/>
        </w:rPr>
        <w:t xml:space="preserve"> The time difference between </w:t>
      </w:r>
      <w:r w:rsidR="003C57AB">
        <w:rPr>
          <w:rFonts w:asciiTheme="minorHAnsi" w:hAnsiTheme="minorHAnsi"/>
          <w:sz w:val="24"/>
          <w:lang w:val="en-US"/>
        </w:rPr>
        <w:t>“</w:t>
      </w:r>
      <w:proofErr w:type="spellStart"/>
      <w:r w:rsidR="00ED106C" w:rsidRPr="00ED106C">
        <w:rPr>
          <w:rFonts w:asciiTheme="minorHAnsi" w:hAnsiTheme="minorHAnsi"/>
          <w:sz w:val="24"/>
          <w:lang w:val="en-US"/>
        </w:rPr>
        <w:t>HOCommand</w:t>
      </w:r>
      <w:proofErr w:type="spellEnd"/>
      <w:r w:rsidR="003C57AB">
        <w:rPr>
          <w:rFonts w:asciiTheme="minorHAnsi" w:hAnsiTheme="minorHAnsi"/>
          <w:sz w:val="24"/>
          <w:lang w:val="en-US"/>
        </w:rPr>
        <w:t xml:space="preserve">” </w:t>
      </w:r>
      <w:r w:rsidR="00E62410">
        <w:rPr>
          <w:rFonts w:asciiTheme="minorHAnsi" w:hAnsiTheme="minorHAnsi"/>
          <w:sz w:val="24"/>
          <w:lang w:val="en-US"/>
        </w:rPr>
        <w:t xml:space="preserve">and </w:t>
      </w:r>
      <w:r w:rsidR="003C57AB">
        <w:rPr>
          <w:rFonts w:asciiTheme="minorHAnsi" w:hAnsiTheme="minorHAnsi"/>
          <w:sz w:val="24"/>
          <w:lang w:val="en-US"/>
        </w:rPr>
        <w:t>“</w:t>
      </w:r>
      <w:proofErr w:type="spellStart"/>
      <w:r w:rsidR="00ED106C" w:rsidRPr="00ED106C">
        <w:rPr>
          <w:rFonts w:asciiTheme="minorHAnsi" w:hAnsiTheme="minorHAnsi"/>
          <w:sz w:val="24"/>
          <w:lang w:val="en-US"/>
        </w:rPr>
        <w:t>H</w:t>
      </w:r>
      <w:r w:rsidR="00ED106C">
        <w:rPr>
          <w:rFonts w:asciiTheme="minorHAnsi" w:hAnsiTheme="minorHAnsi"/>
          <w:sz w:val="24"/>
          <w:lang w:val="en-US"/>
        </w:rPr>
        <w:t>OComplete</w:t>
      </w:r>
      <w:proofErr w:type="spellEnd"/>
      <w:r w:rsidR="003C57AB">
        <w:rPr>
          <w:rFonts w:asciiTheme="minorHAnsi" w:hAnsiTheme="minorHAnsi"/>
          <w:sz w:val="24"/>
          <w:lang w:val="en-US"/>
        </w:rPr>
        <w:t>”</w:t>
      </w:r>
      <w:r w:rsidR="00E62410">
        <w:rPr>
          <w:rFonts w:asciiTheme="minorHAnsi" w:hAnsiTheme="minorHAnsi"/>
          <w:sz w:val="24"/>
          <w:lang w:val="en-US"/>
        </w:rPr>
        <w:t xml:space="preserve">, measured at </w:t>
      </w:r>
      <w:proofErr w:type="spellStart"/>
      <w:r w:rsidR="00641AC7">
        <w:rPr>
          <w:rFonts w:asciiTheme="minorHAnsi" w:hAnsiTheme="minorHAnsi"/>
          <w:sz w:val="24"/>
          <w:lang w:val="en-US"/>
        </w:rPr>
        <w:t>A</w:t>
      </w:r>
      <w:proofErr w:type="spellEnd"/>
      <w:r w:rsidR="00641AC7">
        <w:rPr>
          <w:rFonts w:asciiTheme="minorHAnsi" w:hAnsiTheme="minorHAnsi"/>
          <w:sz w:val="24"/>
          <w:lang w:val="en-US"/>
        </w:rPr>
        <w:t xml:space="preserve"> </w:t>
      </w:r>
      <w:r w:rsidR="00575ED9">
        <w:rPr>
          <w:rFonts w:asciiTheme="minorHAnsi" w:hAnsiTheme="minorHAnsi"/>
          <w:sz w:val="24"/>
          <w:lang w:val="en-US"/>
        </w:rPr>
        <w:t>interface</w:t>
      </w:r>
      <w:r w:rsidR="00BE0CC6">
        <w:rPr>
          <w:rFonts w:asciiTheme="minorHAnsi" w:hAnsiTheme="minorHAnsi"/>
          <w:sz w:val="24"/>
          <w:lang w:val="en-US"/>
        </w:rPr>
        <w:t xml:space="preserve"> </w:t>
      </w:r>
      <w:r w:rsidR="002C2952">
        <w:rPr>
          <w:rFonts w:asciiTheme="minorHAnsi" w:hAnsiTheme="minorHAnsi"/>
          <w:sz w:val="24"/>
          <w:lang w:val="en-US"/>
        </w:rPr>
        <w:t xml:space="preserve">(reported value duration in the </w:t>
      </w:r>
      <w:proofErr w:type="spellStart"/>
      <w:r w:rsidR="00C4511C">
        <w:rPr>
          <w:rFonts w:asciiTheme="minorHAnsi" w:hAnsiTheme="minorHAnsi"/>
          <w:sz w:val="24"/>
          <w:lang w:val="en-US"/>
        </w:rPr>
        <w:t>x</w:t>
      </w:r>
      <w:r w:rsidR="002C2952">
        <w:rPr>
          <w:rFonts w:asciiTheme="minorHAnsi" w:hAnsiTheme="minorHAnsi"/>
          <w:sz w:val="24"/>
          <w:lang w:val="en-US"/>
        </w:rPr>
        <w:t>dr_</w:t>
      </w:r>
      <w:r w:rsidR="00C4511C">
        <w:rPr>
          <w:rFonts w:asciiTheme="minorHAnsi" w:hAnsiTheme="minorHAnsi"/>
          <w:sz w:val="24"/>
          <w:lang w:val="en-US"/>
        </w:rPr>
        <w:t>ho_railway</w:t>
      </w:r>
      <w:proofErr w:type="spellEnd"/>
      <w:r w:rsidR="00C4511C">
        <w:rPr>
          <w:rFonts w:asciiTheme="minorHAnsi" w:hAnsiTheme="minorHAnsi"/>
          <w:sz w:val="24"/>
          <w:lang w:val="en-US"/>
        </w:rPr>
        <w:t xml:space="preserve"> </w:t>
      </w:r>
      <w:r w:rsidR="002C2952">
        <w:rPr>
          <w:rFonts w:asciiTheme="minorHAnsi" w:hAnsiTheme="minorHAnsi"/>
          <w:sz w:val="24"/>
          <w:lang w:val="en-US"/>
        </w:rPr>
        <w:t>table)</w:t>
      </w:r>
      <w:r>
        <w:rPr>
          <w:rFonts w:asciiTheme="minorHAnsi" w:hAnsiTheme="minorHAnsi"/>
          <w:sz w:val="24"/>
          <w:lang w:val="en-US"/>
        </w:rPr>
        <w:t xml:space="preserve"> of relevant</w:t>
      </w:r>
      <w:r w:rsidR="00AE6D6D">
        <w:rPr>
          <w:rFonts w:asciiTheme="minorHAnsi" w:hAnsiTheme="minorHAnsi"/>
          <w:sz w:val="24"/>
          <w:lang w:val="en-US"/>
        </w:rPr>
        <w:t xml:space="preserve"> voice </w:t>
      </w:r>
      <w:bookmarkStart w:id="8" w:name="_Hlk517161412"/>
      <w:r w:rsidR="00AE6D6D">
        <w:rPr>
          <w:rFonts w:asciiTheme="minorHAnsi" w:hAnsiTheme="minorHAnsi"/>
          <w:sz w:val="24"/>
          <w:lang w:val="en-US"/>
        </w:rPr>
        <w:t>calls.</w:t>
      </w:r>
    </w:p>
    <w:p w14:paraId="209D3AD8" w14:textId="77777777" w:rsidR="00C4511C" w:rsidRPr="0003220E" w:rsidRDefault="00C4511C" w:rsidP="00D57EEF">
      <w:pPr>
        <w:ind w:left="709"/>
        <w:rPr>
          <w:rFonts w:asciiTheme="minorHAnsi" w:hAnsiTheme="minorHAnsi"/>
          <w:sz w:val="24"/>
          <w:lang w:val="en-US"/>
        </w:rPr>
      </w:pPr>
    </w:p>
    <w:p w14:paraId="7EF191B5" w14:textId="146600FD" w:rsidR="00F14BD8" w:rsidRPr="00E13EE5" w:rsidRDefault="00F14BD8" w:rsidP="004674C5">
      <w:pPr>
        <w:rPr>
          <w:noProof/>
          <w:lang w:val="en-US"/>
        </w:rPr>
      </w:pPr>
    </w:p>
    <w:p w14:paraId="0B4D662E" w14:textId="40F1FC37" w:rsidR="00B549E7" w:rsidRDefault="006C2CFC" w:rsidP="00391A54">
      <w:pPr>
        <w:spacing w:after="120"/>
        <w:rPr>
          <w:rFonts w:asciiTheme="minorHAnsi" w:hAnsiTheme="minorHAnsi"/>
          <w:sz w:val="24"/>
          <w:u w:val="single"/>
          <w:lang w:val="en-US"/>
        </w:rPr>
      </w:pPr>
      <w:r w:rsidRPr="006C2CFC">
        <w:rPr>
          <w:rFonts w:asciiTheme="minorHAnsi" w:hAnsiTheme="minorHAnsi"/>
          <w:noProof/>
          <w:sz w:val="24"/>
          <w:u w:val="single"/>
          <w:lang w:val="en-US"/>
        </w:rPr>
        <mc:AlternateContent>
          <mc:Choice Requires="wps">
            <w:drawing>
              <wp:anchor distT="0" distB="0" distL="114300" distR="114300" simplePos="0" relativeHeight="251660288" behindDoc="0" locked="0" layoutInCell="1" allowOverlap="1" wp14:anchorId="0AE55A09" wp14:editId="1F9751EA">
                <wp:simplePos x="0" y="0"/>
                <wp:positionH relativeFrom="column">
                  <wp:posOffset>5570550</wp:posOffset>
                </wp:positionH>
                <wp:positionV relativeFrom="paragraph">
                  <wp:posOffset>1220940</wp:posOffset>
                </wp:positionV>
                <wp:extent cx="800100" cy="261257"/>
                <wp:effectExtent l="0" t="0" r="0" b="5715"/>
                <wp:wrapNone/>
                <wp:docPr id="7" name="Zone de texte 7"/>
                <wp:cNvGraphicFramePr/>
                <a:graphic xmlns:a="http://schemas.openxmlformats.org/drawingml/2006/main">
                  <a:graphicData uri="http://schemas.microsoft.com/office/word/2010/wordprocessingShape">
                    <wps:wsp>
                      <wps:cNvSpPr txBox="1"/>
                      <wps:spPr>
                        <a:xfrm>
                          <a:off x="0" y="0"/>
                          <a:ext cx="800100" cy="261257"/>
                        </a:xfrm>
                        <a:prstGeom prst="rect">
                          <a:avLst/>
                        </a:prstGeom>
                        <a:noFill/>
                        <a:ln w="6350">
                          <a:noFill/>
                        </a:ln>
                      </wps:spPr>
                      <wps:txbx>
                        <w:txbxContent>
                          <w:p w14:paraId="5FCC6532" w14:textId="775015FD" w:rsidR="006C2CFC" w:rsidRPr="00CF2B43" w:rsidRDefault="006C2CFC" w:rsidP="006C2CFC">
                            <w:pPr>
                              <w:rPr>
                                <w:rFonts w:asciiTheme="minorHAnsi" w:hAnsiTheme="minorHAnsi"/>
                                <w:sz w:val="24"/>
                                <w:lang w:val="en-US"/>
                              </w:rPr>
                            </w:pPr>
                            <w:r>
                              <w:rPr>
                                <w:rFonts w:asciiTheme="minorHAnsi" w:hAnsiTheme="minorHAnsi"/>
                                <w:sz w:val="24"/>
                                <w:lang w:val="en-US"/>
                              </w:rPr>
                              <w:t>HO T</w:t>
                            </w:r>
                            <w:r w:rsidRPr="00CF2B43">
                              <w:rPr>
                                <w:rFonts w:asciiTheme="minorHAnsi" w:hAnsiTheme="minorHAnsi"/>
                                <w:sz w:val="24"/>
                                <w:lang w:val="en-US"/>
                              </w:rPr>
                              <w: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E55A09" id="_x0000_t202" coordsize="21600,21600" o:spt="202" path="m,l,21600r21600,l21600,xe">
                <v:stroke joinstyle="miter"/>
                <v:path gradientshapeok="t" o:connecttype="rect"/>
              </v:shapetype>
              <v:shape id="Zone de texte 7" o:spid="_x0000_s1026" type="#_x0000_t202" style="position:absolute;margin-left:438.65pt;margin-top:96.15pt;width:63pt;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" filled="f" stroked="f" strokeweight=".5pt">
                <v:textbox>
                  <w:txbxContent>
                    <w:p w14:paraId="5FCC6532" w14:textId="775015FD" w:rsidR="006C2CFC" w:rsidRPr="00CF2B43" w:rsidRDefault="006C2CFC" w:rsidP="006C2CFC">
                      <w:pPr>
                        <w:rPr>
                          <w:rFonts w:asciiTheme="minorHAnsi" w:hAnsiTheme="minorHAnsi"/>
                          <w:sz w:val="24"/>
                          <w:lang w:val="en-US"/>
                        </w:rPr>
                      </w:pPr>
                      <w:r>
                        <w:rPr>
                          <w:rFonts w:asciiTheme="minorHAnsi" w:hAnsiTheme="minorHAnsi"/>
                          <w:sz w:val="24"/>
                          <w:lang w:val="en-US"/>
                        </w:rPr>
                        <w:t>HO T</w:t>
                      </w:r>
                      <w:r w:rsidRPr="00CF2B43">
                        <w:rPr>
                          <w:rFonts w:asciiTheme="minorHAnsi" w:hAnsiTheme="minorHAnsi"/>
                          <w:sz w:val="24"/>
                          <w:lang w:val="en-US"/>
                        </w:rPr>
                        <w:t>ime</w:t>
                      </w:r>
                    </w:p>
                  </w:txbxContent>
                </v:textbox>
              </v:shape>
            </w:pict>
          </mc:Fallback>
        </mc:AlternateContent>
      </w:r>
      <w:r w:rsidRPr="006C2CFC">
        <w:rPr>
          <w:rFonts w:asciiTheme="minorHAnsi" w:hAnsiTheme="minorHAnsi"/>
          <w:noProof/>
          <w:sz w:val="24"/>
          <w:u w:val="single"/>
          <w:lang w:val="en-US"/>
        </w:rPr>
        <mc:AlternateContent>
          <mc:Choice Requires="wps">
            <w:drawing>
              <wp:anchor distT="0" distB="0" distL="114300" distR="114300" simplePos="0" relativeHeight="251659264" behindDoc="0" locked="0" layoutInCell="1" allowOverlap="1" wp14:anchorId="4AF68B48" wp14:editId="39CF9BF8">
                <wp:simplePos x="0" y="0"/>
                <wp:positionH relativeFrom="column">
                  <wp:posOffset>5303355</wp:posOffset>
                </wp:positionH>
                <wp:positionV relativeFrom="paragraph">
                  <wp:posOffset>1024998</wp:posOffset>
                </wp:positionV>
                <wp:extent cx="266700" cy="665018"/>
                <wp:effectExtent l="0" t="0" r="19050" b="20955"/>
                <wp:wrapNone/>
                <wp:docPr id="6" name="Accolade fermante 6"/>
                <wp:cNvGraphicFramePr/>
                <a:graphic xmlns:a="http://schemas.openxmlformats.org/drawingml/2006/main">
                  <a:graphicData uri="http://schemas.microsoft.com/office/word/2010/wordprocessingShape">
                    <wps:wsp>
                      <wps:cNvSpPr/>
                      <wps:spPr>
                        <a:xfrm>
                          <a:off x="0" y="0"/>
                          <a:ext cx="266700" cy="665018"/>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0CF440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6" o:spid="_x0000_s1026" type="#_x0000_t88" style="position:absolute;margin-left:417.6pt;margin-top:80.7pt;width:21pt;height:52.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" adj="722" strokecolor="#4a7ebb"/>
            </w:pict>
          </mc:Fallback>
        </mc:AlternateContent>
      </w:r>
      <w:r w:rsidR="00914871" w:rsidRPr="00914871">
        <w:rPr>
          <w:noProof/>
        </w:rPr>
        <w:drawing>
          <wp:inline distT="0" distB="0" distL="0" distR="0" wp14:anchorId="2CE45AB2" wp14:editId="0E9389AE">
            <wp:extent cx="6120765" cy="1725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725930"/>
                    </a:xfrm>
                    <a:prstGeom prst="rect">
                      <a:avLst/>
                    </a:prstGeom>
                  </pic:spPr>
                </pic:pic>
              </a:graphicData>
            </a:graphic>
          </wp:inline>
        </w:drawing>
      </w:r>
    </w:p>
    <w:bookmarkEnd w:id="8"/>
    <w:p w14:paraId="5058C46E" w14:textId="77777777" w:rsidR="00442D72" w:rsidRDefault="00442D72" w:rsidP="00391A54">
      <w:pPr>
        <w:spacing w:after="120"/>
        <w:rPr>
          <w:rFonts w:asciiTheme="minorHAnsi" w:hAnsiTheme="minorHAnsi"/>
          <w:sz w:val="24"/>
          <w:u w:val="single"/>
          <w:lang w:val="en-US"/>
        </w:rPr>
      </w:pPr>
    </w:p>
    <w:p w14:paraId="117289BB" w14:textId="343E2097" w:rsidR="00C4511C" w:rsidRDefault="00B111C7" w:rsidP="00C4511C">
      <w:pPr>
        <w:pStyle w:val="Lijstalinea"/>
        <w:numPr>
          <w:ilvl w:val="0"/>
          <w:numId w:val="32"/>
        </w:numPr>
        <w:contextualSpacing w:val="0"/>
        <w:rPr>
          <w:rFonts w:asciiTheme="minorHAnsi" w:hAnsiTheme="minorHAnsi"/>
          <w:sz w:val="24"/>
          <w:lang w:val="en-US"/>
        </w:rPr>
      </w:pPr>
      <w:r>
        <w:rPr>
          <w:rFonts w:asciiTheme="minorHAnsi" w:hAnsiTheme="minorHAnsi"/>
          <w:sz w:val="24"/>
          <w:lang w:val="en-US"/>
        </w:rPr>
        <w:t>QATS Drive Test UAP</w:t>
      </w:r>
      <w:r w:rsidR="00C4511C" w:rsidRPr="007C1CE0">
        <w:rPr>
          <w:rFonts w:asciiTheme="minorHAnsi" w:hAnsiTheme="minorHAnsi"/>
          <w:sz w:val="24"/>
          <w:lang w:val="en-US"/>
        </w:rPr>
        <w:t>:</w:t>
      </w:r>
    </w:p>
    <w:p w14:paraId="45A2A64C" w14:textId="77777777" w:rsidR="00C4511C" w:rsidRDefault="00C4511C" w:rsidP="00E81D48">
      <w:pPr>
        <w:rPr>
          <w:rFonts w:asciiTheme="minorHAnsi" w:hAnsiTheme="minorHAnsi"/>
          <w:sz w:val="24"/>
          <w:lang w:val="en-US"/>
        </w:rPr>
      </w:pPr>
    </w:p>
    <w:p w14:paraId="6C4486A8" w14:textId="6210E78F" w:rsidR="00C4511C" w:rsidRPr="00C4511C" w:rsidRDefault="00C4511C" w:rsidP="00E81D48">
      <w:pPr>
        <w:ind w:left="709"/>
        <w:rPr>
          <w:rFonts w:asciiTheme="minorHAnsi" w:hAnsiTheme="minorHAnsi"/>
          <w:sz w:val="24"/>
          <w:lang w:val="en-US"/>
        </w:rPr>
      </w:pPr>
      <w:r w:rsidRPr="00C4511C">
        <w:rPr>
          <w:rFonts w:asciiTheme="minorHAnsi" w:hAnsiTheme="minorHAnsi"/>
          <w:b/>
          <w:sz w:val="24"/>
          <w:lang w:val="en-US"/>
        </w:rPr>
        <w:t>HO Time:</w:t>
      </w:r>
      <w:r w:rsidRPr="00C4511C">
        <w:rPr>
          <w:rFonts w:asciiTheme="minorHAnsi" w:hAnsiTheme="minorHAnsi"/>
          <w:sz w:val="24"/>
          <w:lang w:val="en-US"/>
        </w:rPr>
        <w:t xml:space="preserve"> The time difference between “</w:t>
      </w:r>
      <w:proofErr w:type="spellStart"/>
      <w:r w:rsidRPr="00C4511C">
        <w:rPr>
          <w:rFonts w:asciiTheme="minorHAnsi" w:hAnsiTheme="minorHAnsi"/>
          <w:sz w:val="24"/>
          <w:lang w:val="en-US"/>
        </w:rPr>
        <w:t>HOCommand</w:t>
      </w:r>
      <w:proofErr w:type="spellEnd"/>
      <w:r w:rsidRPr="00C4511C">
        <w:rPr>
          <w:rFonts w:asciiTheme="minorHAnsi" w:hAnsiTheme="minorHAnsi"/>
          <w:sz w:val="24"/>
          <w:lang w:val="en-US"/>
        </w:rPr>
        <w:t>” and “</w:t>
      </w:r>
      <w:proofErr w:type="spellStart"/>
      <w:r w:rsidRPr="00C4511C">
        <w:rPr>
          <w:rFonts w:asciiTheme="minorHAnsi" w:hAnsiTheme="minorHAnsi"/>
          <w:sz w:val="24"/>
          <w:lang w:val="en-US"/>
        </w:rPr>
        <w:t>HOComplete</w:t>
      </w:r>
      <w:proofErr w:type="spellEnd"/>
      <w:r w:rsidRPr="00C4511C">
        <w:rPr>
          <w:rFonts w:asciiTheme="minorHAnsi" w:hAnsiTheme="minorHAnsi"/>
          <w:sz w:val="24"/>
          <w:lang w:val="en-US"/>
        </w:rPr>
        <w:t xml:space="preserve">”, measured at </w:t>
      </w:r>
      <w:r w:rsidR="00D56DA7">
        <w:rPr>
          <w:rFonts w:asciiTheme="minorHAnsi" w:hAnsiTheme="minorHAnsi"/>
          <w:sz w:val="24"/>
          <w:lang w:val="en-US"/>
        </w:rPr>
        <w:t>Um interface</w:t>
      </w:r>
      <w:r w:rsidRPr="00C4511C">
        <w:rPr>
          <w:rFonts w:asciiTheme="minorHAnsi" w:hAnsiTheme="minorHAnsi"/>
          <w:sz w:val="24"/>
          <w:lang w:val="en-US"/>
        </w:rPr>
        <w:t xml:space="preserve"> (reported value duration in the </w:t>
      </w:r>
      <w:proofErr w:type="spellStart"/>
      <w:r>
        <w:rPr>
          <w:rFonts w:asciiTheme="minorHAnsi" w:hAnsiTheme="minorHAnsi"/>
          <w:sz w:val="24"/>
          <w:lang w:val="en-US"/>
        </w:rPr>
        <w:t>dt_</w:t>
      </w:r>
      <w:r w:rsidRPr="00C4511C">
        <w:rPr>
          <w:rFonts w:asciiTheme="minorHAnsi" w:hAnsiTheme="minorHAnsi"/>
          <w:sz w:val="24"/>
          <w:lang w:val="en-US"/>
        </w:rPr>
        <w:t>xdr_ho_railway</w:t>
      </w:r>
      <w:proofErr w:type="spellEnd"/>
      <w:r w:rsidR="00B42895">
        <w:rPr>
          <w:rFonts w:asciiTheme="minorHAnsi" w:hAnsiTheme="minorHAnsi"/>
          <w:sz w:val="24"/>
          <w:lang w:val="en-US"/>
        </w:rPr>
        <w:t xml:space="preserve"> TSV file</w:t>
      </w:r>
      <w:r w:rsidRPr="00C4511C">
        <w:rPr>
          <w:rFonts w:asciiTheme="minorHAnsi" w:hAnsiTheme="minorHAnsi"/>
          <w:sz w:val="24"/>
          <w:lang w:val="en-US"/>
        </w:rPr>
        <w:t>) of relevant voice calls.</w:t>
      </w:r>
    </w:p>
    <w:p w14:paraId="18AC3A65" w14:textId="1350C687" w:rsidR="00C4511C" w:rsidRPr="00AA2BD4" w:rsidRDefault="00C4511C" w:rsidP="00C4511C">
      <w:pPr>
        <w:pBdr>
          <w:top w:val="single" w:sz="4" w:space="1" w:color="auto"/>
          <w:left w:val="single" w:sz="4" w:space="4" w:color="auto"/>
          <w:bottom w:val="single" w:sz="4" w:space="1" w:color="auto"/>
          <w:right w:val="single" w:sz="4" w:space="0" w:color="auto"/>
        </w:pBdr>
        <w:ind w:left="851" w:right="1134"/>
        <w:rPr>
          <w:rFonts w:asciiTheme="minorHAnsi" w:hAnsiTheme="minorHAnsi"/>
          <w:lang w:val="en-US"/>
        </w:rPr>
      </w:pPr>
      <w:r w:rsidRPr="00AA2BD4">
        <w:rPr>
          <w:rFonts w:asciiTheme="minorHAnsi" w:hAnsiTheme="minorHAnsi"/>
          <w:lang w:val="en-US"/>
        </w:rPr>
        <w:t>Datafile:</w:t>
      </w:r>
      <w:r w:rsidRPr="00AA2BD4">
        <w:rPr>
          <w:rFonts w:asciiTheme="minorHAnsi" w:hAnsiTheme="minorHAnsi"/>
          <w:lang w:val="en-US"/>
        </w:rPr>
        <w:tab/>
      </w:r>
      <w:proofErr w:type="spellStart"/>
      <w:r>
        <w:rPr>
          <w:rFonts w:asciiTheme="minorHAnsi" w:hAnsiTheme="minorHAnsi"/>
          <w:lang w:val="en-US"/>
        </w:rPr>
        <w:t>dt_</w:t>
      </w:r>
      <w:r w:rsidRPr="00AA2BD4">
        <w:rPr>
          <w:rFonts w:asciiTheme="minorHAnsi" w:hAnsiTheme="minorHAnsi"/>
          <w:lang w:val="en-US"/>
        </w:rPr>
        <w:t>xdr</w:t>
      </w:r>
      <w:r>
        <w:rPr>
          <w:rFonts w:asciiTheme="minorHAnsi" w:hAnsiTheme="minorHAnsi"/>
          <w:lang w:val="en-US"/>
        </w:rPr>
        <w:t>_ho_</w:t>
      </w:r>
      <w:r w:rsidRPr="00AA2BD4">
        <w:rPr>
          <w:rFonts w:asciiTheme="minorHAnsi" w:hAnsiTheme="minorHAnsi"/>
          <w:lang w:val="en-US"/>
        </w:rPr>
        <w:t>railway</w:t>
      </w:r>
      <w:proofErr w:type="spellEnd"/>
      <w:r w:rsidRPr="00AA2BD4">
        <w:rPr>
          <w:rFonts w:asciiTheme="minorHAnsi" w:hAnsiTheme="minorHAnsi"/>
          <w:lang w:val="en-US"/>
        </w:rPr>
        <w:br/>
        <w:t xml:space="preserve">Parameter: </w:t>
      </w:r>
      <w:r w:rsidRPr="00AA2BD4">
        <w:rPr>
          <w:rFonts w:asciiTheme="minorHAnsi" w:hAnsiTheme="minorHAnsi"/>
          <w:lang w:val="en-US"/>
        </w:rPr>
        <w:tab/>
      </w:r>
      <w:proofErr w:type="spellStart"/>
      <w:r>
        <w:rPr>
          <w:rFonts w:asciiTheme="minorHAnsi" w:hAnsiTheme="minorHAnsi"/>
          <w:lang w:val="en-US"/>
        </w:rPr>
        <w:t>ho_duration</w:t>
      </w:r>
      <w:proofErr w:type="spellEnd"/>
      <w:r w:rsidRPr="00AA2BD4">
        <w:rPr>
          <w:rFonts w:asciiTheme="minorHAnsi" w:hAnsiTheme="minorHAnsi"/>
          <w:lang w:val="en-US"/>
        </w:rPr>
        <w:br/>
        <w:t>Filter:</w:t>
      </w:r>
      <w:r w:rsidRPr="00AA2BD4">
        <w:rPr>
          <w:rFonts w:asciiTheme="minorHAnsi" w:hAnsiTheme="minorHAnsi"/>
          <w:lang w:val="en-US"/>
        </w:rPr>
        <w:tab/>
      </w:r>
      <w:r w:rsidRPr="00AA2BD4">
        <w:rPr>
          <w:rFonts w:asciiTheme="minorHAnsi" w:hAnsiTheme="minorHAnsi"/>
          <w:lang w:val="en-US"/>
        </w:rPr>
        <w:tab/>
      </w:r>
    </w:p>
    <w:p w14:paraId="2248F7FB" w14:textId="77777777" w:rsidR="00C4511C" w:rsidRPr="00D56DA7" w:rsidRDefault="00C4511C" w:rsidP="00017D9A">
      <w:pPr>
        <w:rPr>
          <w:rFonts w:asciiTheme="minorHAnsi" w:hAnsiTheme="minorHAnsi"/>
          <w:sz w:val="24"/>
          <w:lang w:val="en-US"/>
        </w:rPr>
      </w:pPr>
    </w:p>
    <w:p w14:paraId="68638FBA" w14:textId="1B0F4F04" w:rsidR="002D1322" w:rsidRPr="00D56DA7" w:rsidRDefault="002D1322" w:rsidP="00017D9A">
      <w:pPr>
        <w:rPr>
          <w:rFonts w:asciiTheme="minorHAnsi" w:hAnsiTheme="minorHAnsi"/>
          <w:sz w:val="24"/>
          <w:lang w:val="en-US"/>
        </w:rPr>
      </w:pPr>
    </w:p>
    <w:p w14:paraId="13B03847" w14:textId="77777777" w:rsidR="001E0D0D" w:rsidRDefault="001E0D0D">
      <w:pPr>
        <w:rPr>
          <w:rFonts w:asciiTheme="minorHAnsi" w:hAnsiTheme="minorHAnsi"/>
          <w:sz w:val="24"/>
          <w:u w:val="single"/>
          <w:lang w:val="en-US"/>
        </w:rPr>
      </w:pPr>
      <w:r>
        <w:rPr>
          <w:rFonts w:asciiTheme="minorHAnsi" w:hAnsiTheme="minorHAnsi"/>
          <w:sz w:val="24"/>
          <w:u w:val="single"/>
          <w:lang w:val="en-US"/>
        </w:rPr>
        <w:br w:type="page"/>
      </w:r>
    </w:p>
    <w:p w14:paraId="0DBE2A39" w14:textId="5BDEF6D5"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el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3273"/>
      </w:tblGrid>
      <w:tr w:rsidR="001B17DC" w:rsidRPr="003C4B1F" w14:paraId="3EB1EE3E" w14:textId="77777777" w:rsidTr="002616F1">
        <w:tc>
          <w:tcPr>
            <w:tcW w:w="2102" w:type="dxa"/>
            <w:vAlign w:val="center"/>
          </w:tcPr>
          <w:p w14:paraId="25136B7C" w14:textId="319F08BA" w:rsidR="001B17DC" w:rsidRPr="001E7FE4" w:rsidRDefault="001B17DC" w:rsidP="004150BB">
            <w:pPr>
              <w:rPr>
                <w:rFonts w:asciiTheme="minorHAnsi" w:hAnsiTheme="minorHAnsi"/>
                <w:b/>
              </w:rPr>
            </w:pPr>
          </w:p>
        </w:tc>
        <w:tc>
          <w:tcPr>
            <w:tcW w:w="3971" w:type="dxa"/>
            <w:vAlign w:val="center"/>
          </w:tcPr>
          <w:p w14:paraId="750F35E8" w14:textId="09D63279" w:rsidR="001B17DC" w:rsidRPr="0022622B" w:rsidRDefault="0022622B" w:rsidP="002616F1">
            <w:pPr>
              <w:jc w:val="center"/>
              <w:rPr>
                <w:rFonts w:asciiTheme="minorHAnsi" w:hAnsiTheme="minorHAnsi"/>
              </w:rPr>
            </w:pPr>
            <w:r w:rsidRPr="0022622B">
              <w:rPr>
                <w:rFonts w:asciiTheme="minorHAnsi" w:hAnsiTheme="minorHAnsi"/>
              </w:rPr>
              <w:t>Validation</w:t>
            </w:r>
            <w:r w:rsidR="003876AF">
              <w:rPr>
                <w:rFonts w:asciiTheme="minorHAnsi" w:hAnsiTheme="minorHAnsi"/>
              </w:rPr>
              <w:t xml:space="preserve"> (A)</w:t>
            </w:r>
          </w:p>
        </w:tc>
        <w:tc>
          <w:tcPr>
            <w:tcW w:w="3273" w:type="dxa"/>
          </w:tcPr>
          <w:p w14:paraId="6393F885" w14:textId="3C6B9F2D" w:rsidR="001B17DC" w:rsidRPr="0022622B" w:rsidRDefault="0022622B" w:rsidP="002616F1">
            <w:pPr>
              <w:jc w:val="center"/>
              <w:rPr>
                <w:rFonts w:asciiTheme="minorHAnsi" w:hAnsiTheme="minorHAnsi"/>
              </w:rPr>
            </w:pPr>
            <w:r w:rsidRPr="0022622B">
              <w:rPr>
                <w:rFonts w:asciiTheme="minorHAnsi" w:hAnsiTheme="minorHAnsi"/>
              </w:rPr>
              <w:t>Monitoring</w:t>
            </w:r>
            <w:r w:rsidR="003876AF">
              <w:rPr>
                <w:rFonts w:asciiTheme="minorHAnsi" w:hAnsiTheme="minorHAnsi"/>
              </w:rPr>
              <w:t xml:space="preserve"> (B)</w:t>
            </w:r>
          </w:p>
        </w:tc>
      </w:tr>
      <w:tr w:rsidR="0022622B" w:rsidRPr="003C3363" w14:paraId="03792372" w14:textId="77777777" w:rsidTr="004150BB">
        <w:tc>
          <w:tcPr>
            <w:tcW w:w="2102" w:type="dxa"/>
            <w:vAlign w:val="center"/>
          </w:tcPr>
          <w:p w14:paraId="3A08D9D6" w14:textId="76191207" w:rsidR="0022622B" w:rsidRPr="001E7FE4" w:rsidRDefault="0022622B" w:rsidP="0022622B">
            <w:pPr>
              <w:rPr>
                <w:rFonts w:asciiTheme="minorHAnsi" w:hAnsiTheme="minorHAnsi"/>
                <w:b/>
              </w:rPr>
            </w:pPr>
            <w:r w:rsidRPr="001E7FE4">
              <w:rPr>
                <w:rFonts w:asciiTheme="minorHAnsi" w:hAnsiTheme="minorHAnsi"/>
                <w:b/>
              </w:rPr>
              <w:t>Name</w:t>
            </w:r>
          </w:p>
        </w:tc>
        <w:tc>
          <w:tcPr>
            <w:tcW w:w="3971" w:type="dxa"/>
            <w:vAlign w:val="center"/>
          </w:tcPr>
          <w:p w14:paraId="0099C18F" w14:textId="335CF14C" w:rsidR="0022622B" w:rsidRPr="001E7FE4" w:rsidRDefault="00F81EB4" w:rsidP="0022622B">
            <w:pPr>
              <w:rPr>
                <w:rFonts w:asciiTheme="minorHAnsi" w:hAnsiTheme="minorHAnsi"/>
              </w:rPr>
            </w:pPr>
            <w:r w:rsidRPr="00F81EB4">
              <w:rPr>
                <w:rFonts w:asciiTheme="minorHAnsi" w:hAnsiTheme="minorHAnsi"/>
              </w:rPr>
              <w:t xml:space="preserve">Interruption Time at Handover </w:t>
            </w:r>
            <w:r w:rsidR="0022622B">
              <w:rPr>
                <w:rFonts w:asciiTheme="minorHAnsi" w:hAnsiTheme="minorHAnsi"/>
              </w:rPr>
              <w:t>(</w:t>
            </w:r>
            <w:proofErr w:type="spellStart"/>
            <w:r w:rsidR="0022622B">
              <w:rPr>
                <w:rFonts w:asciiTheme="minorHAnsi" w:hAnsiTheme="minorHAnsi"/>
              </w:rPr>
              <w:t>Romes</w:t>
            </w:r>
            <w:proofErr w:type="spellEnd"/>
            <w:r w:rsidR="0022622B">
              <w:rPr>
                <w:rFonts w:asciiTheme="minorHAnsi" w:hAnsiTheme="minorHAnsi"/>
              </w:rPr>
              <w:t>)</w:t>
            </w:r>
          </w:p>
        </w:tc>
        <w:tc>
          <w:tcPr>
            <w:tcW w:w="3273" w:type="dxa"/>
          </w:tcPr>
          <w:p w14:paraId="25A3441F" w14:textId="10C50F7F" w:rsidR="0022622B" w:rsidRPr="001E7FE4" w:rsidRDefault="00F81EB4" w:rsidP="0022622B">
            <w:pPr>
              <w:rPr>
                <w:rFonts w:asciiTheme="minorHAnsi" w:hAnsiTheme="minorHAnsi"/>
              </w:rPr>
            </w:pPr>
            <w:r w:rsidRPr="00F81EB4">
              <w:rPr>
                <w:rFonts w:asciiTheme="minorHAnsi" w:hAnsiTheme="minorHAnsi"/>
              </w:rPr>
              <w:t xml:space="preserve">Interruption Time at Handover </w:t>
            </w:r>
            <w:r w:rsidR="0022622B">
              <w:rPr>
                <w:rFonts w:asciiTheme="minorHAnsi" w:hAnsiTheme="minorHAnsi"/>
              </w:rPr>
              <w:t>(QATS)</w:t>
            </w:r>
          </w:p>
        </w:tc>
      </w:tr>
      <w:tr w:rsidR="0022622B" w14:paraId="17DA90BA" w14:textId="77777777" w:rsidTr="002616F1">
        <w:tc>
          <w:tcPr>
            <w:tcW w:w="2102" w:type="dxa"/>
            <w:vAlign w:val="center"/>
          </w:tcPr>
          <w:p w14:paraId="4B0D97E4" w14:textId="77777777" w:rsidR="0022622B" w:rsidRPr="001E7FE4" w:rsidRDefault="0022622B" w:rsidP="0022622B">
            <w:pPr>
              <w:rPr>
                <w:rFonts w:asciiTheme="minorHAnsi" w:hAnsiTheme="minorHAnsi"/>
                <w:b/>
              </w:rPr>
            </w:pPr>
            <w:r w:rsidRPr="001E7FE4">
              <w:rPr>
                <w:rFonts w:asciiTheme="minorHAnsi" w:hAnsiTheme="minorHAnsi"/>
                <w:b/>
              </w:rPr>
              <w:t>Target</w:t>
            </w:r>
          </w:p>
        </w:tc>
        <w:tc>
          <w:tcPr>
            <w:tcW w:w="3971" w:type="dxa"/>
            <w:vAlign w:val="center"/>
          </w:tcPr>
          <w:p w14:paraId="6388D7B9" w14:textId="0FFA3C21" w:rsidR="0022622B" w:rsidRPr="001E7FE4" w:rsidRDefault="0022622B" w:rsidP="0022622B">
            <w:pPr>
              <w:rPr>
                <w:rFonts w:asciiTheme="minorHAnsi" w:hAnsiTheme="minorHAnsi"/>
              </w:rPr>
            </w:pPr>
            <w:r>
              <w:rPr>
                <w:rFonts w:asciiTheme="minorHAnsi" w:hAnsiTheme="minorHAnsi"/>
              </w:rPr>
              <w:t xml:space="preserve">95% </w:t>
            </w:r>
            <w:r w:rsidRPr="001E7FE4">
              <w:rPr>
                <w:rFonts w:asciiTheme="minorHAnsi" w:hAnsiTheme="minorHAnsi"/>
              </w:rPr>
              <w:t xml:space="preserve"> &lt; 5</w:t>
            </w:r>
            <w:r w:rsidR="00F81EB4">
              <w:rPr>
                <w:rFonts w:asciiTheme="minorHAnsi" w:hAnsiTheme="minorHAnsi"/>
              </w:rPr>
              <w:t>00</w:t>
            </w:r>
            <w:r w:rsidRPr="001E7FE4">
              <w:rPr>
                <w:rFonts w:asciiTheme="minorHAnsi" w:hAnsiTheme="minorHAnsi"/>
              </w:rPr>
              <w:t xml:space="preserve"> </w:t>
            </w:r>
            <w:r w:rsidR="00F81EB4">
              <w:rPr>
                <w:rFonts w:asciiTheme="minorHAnsi" w:hAnsiTheme="minorHAnsi"/>
              </w:rPr>
              <w:t>milli</w:t>
            </w:r>
            <w:r w:rsidRPr="001E7FE4">
              <w:rPr>
                <w:rFonts w:asciiTheme="minorHAnsi" w:hAnsiTheme="minorHAnsi"/>
              </w:rPr>
              <w:t>seconds</w:t>
            </w:r>
          </w:p>
        </w:tc>
        <w:tc>
          <w:tcPr>
            <w:tcW w:w="3273" w:type="dxa"/>
          </w:tcPr>
          <w:p w14:paraId="13C8C281" w14:textId="303B38BE" w:rsidR="0022622B" w:rsidRDefault="00722C72" w:rsidP="0022622B">
            <w:pPr>
              <w:rPr>
                <w:rFonts w:asciiTheme="minorHAnsi" w:hAnsiTheme="minorHAnsi"/>
              </w:rPr>
            </w:pPr>
            <w:r>
              <w:rPr>
                <w:rFonts w:asciiTheme="minorHAnsi" w:hAnsiTheme="minorHAnsi"/>
              </w:rPr>
              <w:t>95%  &lt; 5</w:t>
            </w:r>
            <w:r w:rsidR="00F81EB4">
              <w:rPr>
                <w:rFonts w:asciiTheme="minorHAnsi" w:hAnsiTheme="minorHAnsi"/>
              </w:rPr>
              <w:t>00</w:t>
            </w:r>
            <w:r w:rsidR="0022622B" w:rsidRPr="001E7FE4">
              <w:rPr>
                <w:rFonts w:asciiTheme="minorHAnsi" w:hAnsiTheme="minorHAnsi"/>
              </w:rPr>
              <w:t xml:space="preserve"> </w:t>
            </w:r>
            <w:r w:rsidR="00F81EB4">
              <w:rPr>
                <w:rFonts w:asciiTheme="minorHAnsi" w:hAnsiTheme="minorHAnsi"/>
              </w:rPr>
              <w:t>milli</w:t>
            </w:r>
            <w:r w:rsidR="0022622B" w:rsidRPr="001E7FE4">
              <w:rPr>
                <w:rFonts w:asciiTheme="minorHAnsi" w:hAnsiTheme="minorHAnsi"/>
              </w:rPr>
              <w:t>seconds</w:t>
            </w:r>
          </w:p>
        </w:tc>
      </w:tr>
      <w:tr w:rsidR="0022622B" w14:paraId="1B2B3F93" w14:textId="77777777" w:rsidTr="002616F1">
        <w:tc>
          <w:tcPr>
            <w:tcW w:w="2102" w:type="dxa"/>
            <w:vAlign w:val="center"/>
          </w:tcPr>
          <w:p w14:paraId="36EEFC73" w14:textId="77777777" w:rsidR="0022622B" w:rsidRPr="001E7FE4" w:rsidRDefault="0022622B" w:rsidP="0022622B">
            <w:pPr>
              <w:rPr>
                <w:rFonts w:asciiTheme="minorHAnsi" w:hAnsiTheme="minorHAnsi"/>
                <w:b/>
              </w:rPr>
            </w:pPr>
            <w:r>
              <w:rPr>
                <w:rFonts w:asciiTheme="minorHAnsi" w:hAnsiTheme="minorHAnsi"/>
                <w:b/>
              </w:rPr>
              <w:t>Post-processing</w:t>
            </w:r>
          </w:p>
        </w:tc>
        <w:tc>
          <w:tcPr>
            <w:tcW w:w="3971" w:type="dxa"/>
            <w:vAlign w:val="center"/>
          </w:tcPr>
          <w:p w14:paraId="09578932" w14:textId="300DC701" w:rsidR="0022622B" w:rsidRDefault="0022622B" w:rsidP="0022622B">
            <w:pPr>
              <w:rPr>
                <w:rFonts w:asciiTheme="minorHAnsi" w:hAnsiTheme="minorHAnsi"/>
              </w:rPr>
            </w:pPr>
            <w:r>
              <w:rPr>
                <w:rFonts w:asciiTheme="minorHAnsi" w:hAnsiTheme="minorHAnsi"/>
              </w:rPr>
              <w:t>Required</w:t>
            </w:r>
          </w:p>
        </w:tc>
        <w:tc>
          <w:tcPr>
            <w:tcW w:w="3273" w:type="dxa"/>
          </w:tcPr>
          <w:p w14:paraId="7E36E63A" w14:textId="1B982FC8" w:rsidR="0022622B" w:rsidRDefault="0022622B" w:rsidP="0022622B">
            <w:pPr>
              <w:rPr>
                <w:rFonts w:asciiTheme="minorHAnsi" w:hAnsiTheme="minorHAnsi"/>
              </w:rPr>
            </w:pPr>
            <w:r>
              <w:rPr>
                <w:rFonts w:asciiTheme="minorHAnsi" w:hAnsiTheme="minorHAnsi"/>
              </w:rPr>
              <w:t>Required</w:t>
            </w:r>
          </w:p>
        </w:tc>
      </w:tr>
      <w:tr w:rsidR="0022622B" w14:paraId="6EA7CE86" w14:textId="77777777" w:rsidTr="002616F1">
        <w:tc>
          <w:tcPr>
            <w:tcW w:w="2102" w:type="dxa"/>
            <w:vAlign w:val="center"/>
          </w:tcPr>
          <w:p w14:paraId="6532B1A8" w14:textId="77777777" w:rsidR="0022622B" w:rsidRPr="001E7FE4" w:rsidRDefault="0022622B" w:rsidP="0022622B">
            <w:pPr>
              <w:rPr>
                <w:rFonts w:asciiTheme="minorHAnsi" w:hAnsiTheme="minorHAnsi"/>
                <w:b/>
              </w:rPr>
            </w:pPr>
            <w:r w:rsidRPr="001E7FE4">
              <w:rPr>
                <w:rFonts w:asciiTheme="minorHAnsi" w:hAnsiTheme="minorHAnsi"/>
                <w:b/>
              </w:rPr>
              <w:t>Minimum sample size</w:t>
            </w:r>
          </w:p>
        </w:tc>
        <w:tc>
          <w:tcPr>
            <w:tcW w:w="3971" w:type="dxa"/>
            <w:vAlign w:val="center"/>
          </w:tcPr>
          <w:p w14:paraId="64D67044" w14:textId="66C9F364" w:rsidR="0022622B" w:rsidRPr="001E7FE4" w:rsidRDefault="00442D72" w:rsidP="0022622B">
            <w:pPr>
              <w:rPr>
                <w:rFonts w:asciiTheme="minorHAnsi" w:hAnsiTheme="minorHAnsi"/>
              </w:rPr>
            </w:pPr>
            <w:r>
              <w:rPr>
                <w:rFonts w:asciiTheme="minorHAnsi" w:hAnsiTheme="minorHAnsi"/>
              </w:rPr>
              <w:t>600</w:t>
            </w:r>
            <w:r w:rsidR="00F81EB4">
              <w:rPr>
                <w:rFonts w:asciiTheme="minorHAnsi" w:hAnsiTheme="minorHAnsi"/>
              </w:rPr>
              <w:t xml:space="preserve"> handovers</w:t>
            </w:r>
            <w:r w:rsidR="0022622B" w:rsidRPr="001E7FE4">
              <w:rPr>
                <w:rFonts w:asciiTheme="minorHAnsi" w:hAnsiTheme="minorHAnsi"/>
              </w:rPr>
              <w:t xml:space="preserve"> </w:t>
            </w:r>
            <w:r w:rsidR="005B686B">
              <w:rPr>
                <w:rFonts w:asciiTheme="minorHAnsi" w:hAnsiTheme="minorHAnsi"/>
              </w:rPr>
              <w:t>per BSC</w:t>
            </w:r>
          </w:p>
        </w:tc>
        <w:tc>
          <w:tcPr>
            <w:tcW w:w="3273" w:type="dxa"/>
          </w:tcPr>
          <w:p w14:paraId="119DD2AC" w14:textId="00DCA197" w:rsidR="0022622B" w:rsidRDefault="0022622B" w:rsidP="0022622B">
            <w:pPr>
              <w:rPr>
                <w:rFonts w:asciiTheme="minorHAnsi" w:hAnsiTheme="minorHAnsi"/>
              </w:rPr>
            </w:pPr>
            <w:r>
              <w:rPr>
                <w:rFonts w:asciiTheme="minorHAnsi" w:hAnsiTheme="minorHAnsi"/>
              </w:rPr>
              <w:t>N/A</w:t>
            </w:r>
          </w:p>
        </w:tc>
      </w:tr>
      <w:tr w:rsidR="001E0D0D" w14:paraId="1648D93C" w14:textId="77777777" w:rsidTr="00163C95">
        <w:tc>
          <w:tcPr>
            <w:tcW w:w="2102" w:type="dxa"/>
            <w:tcBorders>
              <w:top w:val="dotted" w:sz="4" w:space="0" w:color="auto"/>
              <w:left w:val="dotted" w:sz="4" w:space="0" w:color="auto"/>
              <w:bottom w:val="dotted" w:sz="4" w:space="0" w:color="auto"/>
              <w:right w:val="dotted" w:sz="4" w:space="0" w:color="auto"/>
            </w:tcBorders>
            <w:vAlign w:val="center"/>
            <w:hideMark/>
          </w:tcPr>
          <w:p w14:paraId="237AD121" w14:textId="77777777" w:rsidR="001E0D0D" w:rsidRDefault="001E0D0D" w:rsidP="00163C95">
            <w:pPr>
              <w:rPr>
                <w:rFonts w:asciiTheme="minorHAnsi" w:hAnsiTheme="minorHAnsi"/>
                <w:b/>
              </w:rPr>
            </w:pPr>
            <w:r>
              <w:rPr>
                <w:rFonts w:asciiTheme="minorHAnsi" w:hAnsiTheme="minorHAnsi"/>
                <w:b/>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39B5B4C8" w14:textId="77777777" w:rsidR="001E0D0D" w:rsidRDefault="001E0D0D" w:rsidP="00163C95">
            <w:pPr>
              <w:rPr>
                <w:rFonts w:asciiTheme="minorHAnsi" w:hAnsiTheme="minorHAnsi"/>
              </w:rPr>
            </w:pPr>
            <w:r>
              <w:rPr>
                <w:rFonts w:asciiTheme="minorHAnsi" w:hAnsiTheme="minorHAnsi"/>
              </w:rPr>
              <w:t>N/A</w:t>
            </w:r>
          </w:p>
        </w:tc>
        <w:tc>
          <w:tcPr>
            <w:tcW w:w="3273" w:type="dxa"/>
            <w:tcBorders>
              <w:top w:val="dotted" w:sz="4" w:space="0" w:color="auto"/>
              <w:left w:val="dotted" w:sz="4" w:space="0" w:color="auto"/>
              <w:bottom w:val="dotted" w:sz="4" w:space="0" w:color="auto"/>
              <w:right w:val="dotted" w:sz="4" w:space="0" w:color="auto"/>
            </w:tcBorders>
            <w:hideMark/>
          </w:tcPr>
          <w:p w14:paraId="0AE535AD" w14:textId="665F1224" w:rsidR="001E0D0D" w:rsidRDefault="001E0D0D" w:rsidP="00163C95">
            <w:pPr>
              <w:rPr>
                <w:rFonts w:asciiTheme="minorHAnsi" w:hAnsiTheme="minorHAnsi"/>
              </w:rPr>
            </w:pPr>
            <w:r>
              <w:rPr>
                <w:rFonts w:asciiTheme="minorHAnsi" w:hAnsiTheme="minorHAnsi"/>
              </w:rPr>
              <w:t>KPI104</w:t>
            </w:r>
          </w:p>
        </w:tc>
      </w:tr>
      <w:tr w:rsidR="001E0D0D" w14:paraId="7481CC9B" w14:textId="77777777" w:rsidTr="00163C95">
        <w:tc>
          <w:tcPr>
            <w:tcW w:w="2102" w:type="dxa"/>
            <w:tcBorders>
              <w:top w:val="dotted" w:sz="4" w:space="0" w:color="auto"/>
              <w:left w:val="dotted" w:sz="4" w:space="0" w:color="auto"/>
              <w:bottom w:val="dotted" w:sz="4" w:space="0" w:color="auto"/>
              <w:right w:val="dotted" w:sz="4" w:space="0" w:color="auto"/>
            </w:tcBorders>
            <w:vAlign w:val="center"/>
            <w:hideMark/>
          </w:tcPr>
          <w:p w14:paraId="03C28CCC" w14:textId="77777777" w:rsidR="001E0D0D" w:rsidRDefault="001E0D0D" w:rsidP="00163C95">
            <w:pPr>
              <w:rPr>
                <w:rFonts w:asciiTheme="minorHAnsi" w:hAnsiTheme="minorHAnsi"/>
                <w:b/>
              </w:rPr>
            </w:pPr>
            <w:r>
              <w:rPr>
                <w:rFonts w:asciiTheme="minorHAnsi" w:hAnsiTheme="minorHAnsi"/>
                <w:b/>
              </w:rPr>
              <w:t>Reporting period</w:t>
            </w:r>
          </w:p>
        </w:tc>
        <w:tc>
          <w:tcPr>
            <w:tcW w:w="3971" w:type="dxa"/>
            <w:tcBorders>
              <w:top w:val="dotted" w:sz="4" w:space="0" w:color="auto"/>
              <w:left w:val="dotted" w:sz="4" w:space="0" w:color="auto"/>
              <w:bottom w:val="dotted" w:sz="4" w:space="0" w:color="auto"/>
              <w:right w:val="dotted" w:sz="4" w:space="0" w:color="auto"/>
            </w:tcBorders>
            <w:vAlign w:val="center"/>
            <w:hideMark/>
          </w:tcPr>
          <w:p w14:paraId="59A011D9" w14:textId="77777777" w:rsidR="001E0D0D" w:rsidRDefault="001E0D0D" w:rsidP="00163C95">
            <w:pPr>
              <w:rPr>
                <w:rFonts w:asciiTheme="minorHAnsi" w:hAnsiTheme="minorHAnsi"/>
              </w:rPr>
            </w:pPr>
            <w:r>
              <w:rPr>
                <w:rFonts w:asciiTheme="minorHAnsi" w:hAnsiTheme="minorHAnsi"/>
              </w:rPr>
              <w:t>N/A</w:t>
            </w:r>
          </w:p>
        </w:tc>
        <w:tc>
          <w:tcPr>
            <w:tcW w:w="3273" w:type="dxa"/>
            <w:tcBorders>
              <w:top w:val="dotted" w:sz="4" w:space="0" w:color="auto"/>
              <w:left w:val="dotted" w:sz="4" w:space="0" w:color="auto"/>
              <w:bottom w:val="dotted" w:sz="4" w:space="0" w:color="auto"/>
              <w:right w:val="dotted" w:sz="4" w:space="0" w:color="auto"/>
            </w:tcBorders>
            <w:hideMark/>
          </w:tcPr>
          <w:p w14:paraId="6CD9A452" w14:textId="77777777" w:rsidR="001E0D0D" w:rsidRDefault="001E0D0D" w:rsidP="00163C95">
            <w:pPr>
              <w:rPr>
                <w:rFonts w:asciiTheme="minorHAnsi" w:hAnsiTheme="minorHAnsi"/>
              </w:rPr>
            </w:pPr>
            <w:r>
              <w:rPr>
                <w:rFonts w:asciiTheme="minorHAnsi" w:hAnsiTheme="minorHAnsi"/>
              </w:rPr>
              <w:t>Monthly</w:t>
            </w:r>
          </w:p>
        </w:tc>
      </w:tr>
      <w:tr w:rsidR="001E0D0D" w14:paraId="7D3B498C" w14:textId="77777777" w:rsidTr="00163C95">
        <w:tc>
          <w:tcPr>
            <w:tcW w:w="2102" w:type="dxa"/>
            <w:tcBorders>
              <w:top w:val="dotted" w:sz="4" w:space="0" w:color="auto"/>
              <w:left w:val="dotted" w:sz="4" w:space="0" w:color="auto"/>
              <w:bottom w:val="dotted" w:sz="4" w:space="0" w:color="auto"/>
              <w:right w:val="dotted" w:sz="4" w:space="0" w:color="auto"/>
            </w:tcBorders>
            <w:vAlign w:val="center"/>
            <w:hideMark/>
          </w:tcPr>
          <w:p w14:paraId="32934906" w14:textId="77777777" w:rsidR="001E0D0D" w:rsidRDefault="001E0D0D" w:rsidP="00163C95">
            <w:pPr>
              <w:rPr>
                <w:rFonts w:asciiTheme="minorHAnsi" w:hAnsiTheme="minorHAnsi"/>
                <w:b/>
              </w:rPr>
            </w:pPr>
            <w:r>
              <w:rPr>
                <w:rFonts w:asciiTheme="minorHAnsi" w:hAnsiTheme="minorHAnsi"/>
                <w:b/>
              </w:rPr>
              <w:t>Reporting level</w:t>
            </w:r>
          </w:p>
        </w:tc>
        <w:tc>
          <w:tcPr>
            <w:tcW w:w="3971" w:type="dxa"/>
            <w:tcBorders>
              <w:top w:val="dotted" w:sz="4" w:space="0" w:color="auto"/>
              <w:left w:val="dotted" w:sz="4" w:space="0" w:color="auto"/>
              <w:bottom w:val="dotted" w:sz="4" w:space="0" w:color="auto"/>
              <w:right w:val="dotted" w:sz="4" w:space="0" w:color="auto"/>
            </w:tcBorders>
            <w:vAlign w:val="center"/>
            <w:hideMark/>
          </w:tcPr>
          <w:p w14:paraId="5765489D" w14:textId="77777777" w:rsidR="001E0D0D" w:rsidRDefault="001E0D0D" w:rsidP="00163C95">
            <w:pPr>
              <w:rPr>
                <w:rFonts w:asciiTheme="minorHAnsi" w:hAnsiTheme="minorHAnsi"/>
                <w:lang w:val="en-GB"/>
              </w:rPr>
            </w:pPr>
            <w:r>
              <w:rPr>
                <w:rFonts w:asciiTheme="minorHAnsi" w:hAnsiTheme="minorHAnsi"/>
                <w:lang w:val="en-GB"/>
              </w:rPr>
              <w:t>N/A</w:t>
            </w:r>
          </w:p>
        </w:tc>
        <w:tc>
          <w:tcPr>
            <w:tcW w:w="3273" w:type="dxa"/>
            <w:tcBorders>
              <w:top w:val="dotted" w:sz="4" w:space="0" w:color="auto"/>
              <w:left w:val="dotted" w:sz="4" w:space="0" w:color="auto"/>
              <w:bottom w:val="dotted" w:sz="4" w:space="0" w:color="auto"/>
              <w:right w:val="dotted" w:sz="4" w:space="0" w:color="auto"/>
            </w:tcBorders>
            <w:hideMark/>
          </w:tcPr>
          <w:p w14:paraId="639F9C47" w14:textId="77777777" w:rsidR="001E0D0D" w:rsidRDefault="001E0D0D" w:rsidP="00163C95">
            <w:pPr>
              <w:rPr>
                <w:rFonts w:asciiTheme="minorHAnsi" w:hAnsiTheme="minorHAnsi"/>
                <w:lang w:val="en-GB"/>
              </w:rPr>
            </w:pPr>
            <w:r>
              <w:rPr>
                <w:rFonts w:asciiTheme="minorHAnsi" w:hAnsiTheme="minorHAnsi"/>
                <w:lang w:val="en-GB"/>
              </w:rPr>
              <w:t>BTS</w:t>
            </w:r>
          </w:p>
        </w:tc>
      </w:tr>
      <w:tr w:rsidR="0022622B" w:rsidRPr="003C4B1F" w14:paraId="15C04D75" w14:textId="77777777" w:rsidTr="002616F1">
        <w:tc>
          <w:tcPr>
            <w:tcW w:w="2102" w:type="dxa"/>
            <w:vAlign w:val="center"/>
          </w:tcPr>
          <w:p w14:paraId="36AAD3CE" w14:textId="77777777" w:rsidR="0022622B" w:rsidRPr="007D2DA0" w:rsidRDefault="0022622B" w:rsidP="0022622B">
            <w:pPr>
              <w:rPr>
                <w:rFonts w:asciiTheme="minorHAnsi" w:hAnsiTheme="minorHAnsi"/>
                <w:b/>
              </w:rPr>
            </w:pPr>
            <w:r>
              <w:rPr>
                <w:rFonts w:asciiTheme="minorHAnsi" w:hAnsiTheme="minorHAnsi"/>
                <w:b/>
              </w:rPr>
              <w:t>IM3 filter in MS</w:t>
            </w:r>
          </w:p>
        </w:tc>
        <w:tc>
          <w:tcPr>
            <w:tcW w:w="3971" w:type="dxa"/>
            <w:vAlign w:val="center"/>
          </w:tcPr>
          <w:p w14:paraId="528C59AE" w14:textId="77777777" w:rsidR="0022622B" w:rsidRPr="007D2DA0" w:rsidRDefault="0022622B" w:rsidP="0022622B">
            <w:pPr>
              <w:rPr>
                <w:rFonts w:asciiTheme="minorHAnsi" w:hAnsiTheme="minorHAnsi"/>
                <w:lang w:val="en-GB"/>
              </w:rPr>
            </w:pPr>
            <w:r>
              <w:rPr>
                <w:rFonts w:asciiTheme="minorHAnsi" w:hAnsiTheme="minorHAnsi"/>
                <w:lang w:val="en-GB"/>
              </w:rPr>
              <w:t>Activated</w:t>
            </w:r>
          </w:p>
        </w:tc>
        <w:tc>
          <w:tcPr>
            <w:tcW w:w="3273" w:type="dxa"/>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3C4B1F" w14:paraId="66F6340F" w14:textId="77777777" w:rsidTr="002616F1">
        <w:tc>
          <w:tcPr>
            <w:tcW w:w="2102" w:type="dxa"/>
            <w:vAlign w:val="center"/>
          </w:tcPr>
          <w:p w14:paraId="0D6831D6" w14:textId="77777777" w:rsidR="0022622B" w:rsidRPr="007D2DA0" w:rsidRDefault="0022622B" w:rsidP="0022622B">
            <w:pPr>
              <w:rPr>
                <w:rFonts w:asciiTheme="minorHAnsi" w:hAnsiTheme="minorHAnsi"/>
                <w:b/>
              </w:rPr>
            </w:pPr>
            <w:proofErr w:type="spellStart"/>
            <w:r>
              <w:rPr>
                <w:rFonts w:asciiTheme="minorHAnsi" w:hAnsiTheme="minorHAnsi"/>
                <w:b/>
              </w:rPr>
              <w:t>mpJules</w:t>
            </w:r>
            <w:proofErr w:type="spellEnd"/>
            <w:r>
              <w:rPr>
                <w:rFonts w:asciiTheme="minorHAnsi" w:hAnsiTheme="minorHAnsi"/>
                <w:b/>
              </w:rPr>
              <w:t xml:space="preserve"> antenna constraint</w:t>
            </w:r>
          </w:p>
        </w:tc>
        <w:tc>
          <w:tcPr>
            <w:tcW w:w="3971" w:type="dxa"/>
            <w:vAlign w:val="center"/>
          </w:tcPr>
          <w:p w14:paraId="714C9849" w14:textId="77777777" w:rsidR="0022622B" w:rsidRPr="007D2DA0" w:rsidRDefault="0022622B" w:rsidP="0022622B">
            <w:pPr>
              <w:rPr>
                <w:rFonts w:asciiTheme="minorHAnsi" w:hAnsiTheme="minorHAnsi"/>
                <w:lang w:val="en-GB"/>
              </w:rPr>
            </w:pPr>
            <w:r>
              <w:rPr>
                <w:rFonts w:asciiTheme="minorHAnsi" w:hAnsiTheme="minorHAnsi"/>
                <w:lang w:val="en-GB"/>
              </w:rPr>
              <w:t>None</w:t>
            </w:r>
          </w:p>
        </w:tc>
        <w:tc>
          <w:tcPr>
            <w:tcW w:w="3273" w:type="dxa"/>
          </w:tcPr>
          <w:p w14:paraId="227B158B" w14:textId="77777777" w:rsidR="0022622B" w:rsidRDefault="0022622B" w:rsidP="0022622B">
            <w:pPr>
              <w:rPr>
                <w:rFonts w:asciiTheme="minorHAnsi" w:hAnsiTheme="minorHAnsi"/>
                <w:lang w:val="en-GB"/>
              </w:rPr>
            </w:pPr>
            <w:r>
              <w:rPr>
                <w:rFonts w:asciiTheme="minorHAnsi" w:hAnsiTheme="minorHAnsi"/>
              </w:rPr>
              <w:t>N/A</w:t>
            </w:r>
          </w:p>
        </w:tc>
      </w:tr>
      <w:tr w:rsidR="0022622B" w:rsidRPr="003C4B1F" w14:paraId="02647399" w14:textId="77777777" w:rsidTr="002616F1">
        <w:tc>
          <w:tcPr>
            <w:tcW w:w="2102" w:type="dxa"/>
            <w:vAlign w:val="center"/>
          </w:tcPr>
          <w:p w14:paraId="0E3816FE" w14:textId="77777777" w:rsidR="0022622B" w:rsidRPr="007D2DA0" w:rsidRDefault="0022622B" w:rsidP="0022622B">
            <w:pPr>
              <w:rPr>
                <w:rFonts w:asciiTheme="minorHAnsi" w:hAnsiTheme="minorHAnsi"/>
                <w:b/>
              </w:rPr>
            </w:pPr>
            <w:r>
              <w:rPr>
                <w:rFonts w:asciiTheme="minorHAnsi" w:hAnsiTheme="minorHAnsi"/>
                <w:b/>
              </w:rPr>
              <w:t>Band-Pass filter on antenna</w:t>
            </w:r>
          </w:p>
        </w:tc>
        <w:tc>
          <w:tcPr>
            <w:tcW w:w="3971" w:type="dxa"/>
            <w:vAlign w:val="center"/>
          </w:tcPr>
          <w:p w14:paraId="18D6C533" w14:textId="77777777" w:rsidR="0022622B" w:rsidRDefault="0022622B" w:rsidP="0022622B">
            <w:pPr>
              <w:rPr>
                <w:rFonts w:asciiTheme="minorHAnsi" w:hAnsiTheme="minorHAnsi"/>
                <w:lang w:val="en-GB"/>
              </w:rPr>
            </w:pPr>
            <w:r>
              <w:rPr>
                <w:rFonts w:asciiTheme="minorHAnsi" w:hAnsiTheme="minorHAnsi"/>
                <w:lang w:val="en-GB"/>
              </w:rPr>
              <w:t>No</w:t>
            </w:r>
          </w:p>
        </w:tc>
        <w:tc>
          <w:tcPr>
            <w:tcW w:w="3273" w:type="dxa"/>
          </w:tcPr>
          <w:p w14:paraId="0257EE7A" w14:textId="77777777" w:rsidR="0022622B" w:rsidRDefault="0022622B" w:rsidP="0022622B">
            <w:pPr>
              <w:rPr>
                <w:rFonts w:asciiTheme="minorHAnsi" w:hAnsiTheme="minorHAnsi"/>
                <w:lang w:val="en-GB"/>
              </w:rPr>
            </w:pPr>
            <w:r>
              <w:rPr>
                <w:rFonts w:asciiTheme="minorHAnsi" w:hAnsiTheme="minorHAnsi"/>
              </w:rPr>
              <w:t>N/A</w:t>
            </w:r>
          </w:p>
        </w:tc>
      </w:tr>
      <w:tr w:rsidR="0022622B" w:rsidRPr="00D366AA" w14:paraId="3DCB9A00" w14:textId="77777777" w:rsidTr="002616F1">
        <w:tc>
          <w:tcPr>
            <w:tcW w:w="2102" w:type="dxa"/>
            <w:vAlign w:val="center"/>
          </w:tcPr>
          <w:p w14:paraId="62B36DAE" w14:textId="77777777" w:rsidR="0022622B" w:rsidRDefault="0022622B" w:rsidP="0022622B">
            <w:pPr>
              <w:rPr>
                <w:rFonts w:asciiTheme="minorHAnsi" w:hAnsiTheme="minorHAnsi"/>
                <w:b/>
              </w:rPr>
            </w:pPr>
            <w:r>
              <w:rPr>
                <w:rFonts w:asciiTheme="minorHAnsi" w:hAnsiTheme="minorHAnsi"/>
                <w:b/>
              </w:rPr>
              <w:t>Template</w:t>
            </w:r>
          </w:p>
        </w:tc>
        <w:tc>
          <w:tcPr>
            <w:tcW w:w="3971" w:type="dxa"/>
            <w:vAlign w:val="center"/>
          </w:tcPr>
          <w:p w14:paraId="1883866C" w14:textId="2753FEB9" w:rsidR="0022622B" w:rsidRDefault="00665049" w:rsidP="0022622B">
            <w:pPr>
              <w:rPr>
                <w:rFonts w:asciiTheme="minorHAnsi" w:hAnsiTheme="minorHAnsi"/>
                <w:lang w:val="en-GB"/>
              </w:rPr>
            </w:pPr>
            <w:r>
              <w:rPr>
                <w:rFonts w:asciiTheme="minorHAnsi" w:hAnsiTheme="minorHAnsi"/>
                <w:lang w:val="en-GB"/>
              </w:rPr>
              <w:t>ProRail</w:t>
            </w:r>
            <w:r w:rsidR="00F81EB4">
              <w:rPr>
                <w:rFonts w:asciiTheme="minorHAnsi" w:hAnsiTheme="minorHAnsi"/>
                <w:lang w:val="en-GB"/>
              </w:rPr>
              <w:t>_8W</w:t>
            </w:r>
            <w:r w:rsidR="00F81EB4" w:rsidRPr="00311A18">
              <w:rPr>
                <w:rFonts w:asciiTheme="minorHAnsi" w:hAnsiTheme="minorHAnsi"/>
                <w:lang w:val="en-GB"/>
              </w:rPr>
              <w:t>_Long_Voice</w:t>
            </w:r>
          </w:p>
          <w:p w14:paraId="08C8A3BF" w14:textId="386DCAE6" w:rsidR="0022622B" w:rsidRPr="00CF2B43" w:rsidRDefault="0022622B" w:rsidP="0022622B">
            <w:pPr>
              <w:rPr>
                <w:rFonts w:asciiTheme="minorHAnsi" w:hAnsiTheme="minorHAnsi"/>
                <w:lang w:val="en-GB"/>
              </w:rPr>
            </w:pPr>
          </w:p>
        </w:tc>
        <w:tc>
          <w:tcPr>
            <w:tcW w:w="3273" w:type="dxa"/>
          </w:tcPr>
          <w:p w14:paraId="143E86F1" w14:textId="349225FF" w:rsidR="0022622B" w:rsidRPr="003230F1" w:rsidRDefault="00DA084A" w:rsidP="0022622B">
            <w:pPr>
              <w:rPr>
                <w:rFonts w:asciiTheme="minorHAnsi" w:hAnsiTheme="minorHAnsi"/>
                <w:lang w:val="en-GB"/>
              </w:rPr>
            </w:pPr>
            <w:r>
              <w:rPr>
                <w:rFonts w:asciiTheme="minorHAnsi" w:hAnsiTheme="minorHAnsi"/>
              </w:rPr>
              <w:t>E-MOS</w:t>
            </w:r>
            <w:r w:rsidR="003230F1">
              <w:rPr>
                <w:rFonts w:asciiTheme="minorHAnsi" w:hAnsiTheme="minorHAnsi"/>
              </w:rPr>
              <w:t xml:space="preserve"> </w:t>
            </w:r>
            <w:r w:rsidR="003230F1">
              <w:rPr>
                <w:rFonts w:asciiTheme="minorHAnsi" w:hAnsiTheme="minorHAnsi"/>
                <w:vertAlign w:val="superscript"/>
              </w:rPr>
              <w:t xml:space="preserve">1) </w:t>
            </w:r>
          </w:p>
        </w:tc>
      </w:tr>
      <w:tr w:rsidR="0022622B" w:rsidRPr="00D366AA" w14:paraId="5221B140" w14:textId="77777777" w:rsidTr="002616F1">
        <w:tc>
          <w:tcPr>
            <w:tcW w:w="2102" w:type="dxa"/>
            <w:vAlign w:val="center"/>
          </w:tcPr>
          <w:p w14:paraId="46DFD2A8" w14:textId="77777777" w:rsidR="0022622B" w:rsidRPr="001E7FE4" w:rsidRDefault="0022622B" w:rsidP="0022622B">
            <w:pPr>
              <w:rPr>
                <w:rFonts w:asciiTheme="minorHAnsi" w:hAnsiTheme="minorHAnsi"/>
                <w:b/>
              </w:rPr>
            </w:pPr>
            <w:r w:rsidRPr="001E7FE4">
              <w:rPr>
                <w:rFonts w:asciiTheme="minorHAnsi" w:hAnsiTheme="minorHAnsi"/>
                <w:b/>
              </w:rPr>
              <w:t>Remark</w:t>
            </w:r>
          </w:p>
        </w:tc>
        <w:tc>
          <w:tcPr>
            <w:tcW w:w="3971" w:type="dxa"/>
            <w:vAlign w:val="center"/>
          </w:tcPr>
          <w:p w14:paraId="13A15D03" w14:textId="670D98B8" w:rsidR="0022622B" w:rsidRPr="001E7FE4" w:rsidRDefault="0022622B" w:rsidP="0022622B">
            <w:pPr>
              <w:rPr>
                <w:rFonts w:asciiTheme="minorHAnsi" w:hAnsiTheme="minorHAnsi"/>
              </w:rPr>
            </w:pPr>
            <w:r>
              <w:rPr>
                <w:rFonts w:asciiTheme="minorHAnsi" w:hAnsiTheme="minorHAnsi"/>
              </w:rPr>
              <w:t>N/A</w:t>
            </w:r>
          </w:p>
        </w:tc>
        <w:tc>
          <w:tcPr>
            <w:tcW w:w="3273" w:type="dxa"/>
          </w:tcPr>
          <w:p w14:paraId="3079F7BC" w14:textId="77777777" w:rsidR="0022622B" w:rsidRDefault="0022622B" w:rsidP="0022622B">
            <w:pPr>
              <w:rPr>
                <w:rFonts w:asciiTheme="minorHAnsi" w:hAnsiTheme="minorHAnsi"/>
              </w:rPr>
            </w:pPr>
            <w:r>
              <w:rPr>
                <w:rFonts w:asciiTheme="minorHAnsi" w:hAnsiTheme="minorHAnsi"/>
              </w:rPr>
              <w:t>N/A</w:t>
            </w:r>
          </w:p>
        </w:tc>
      </w:tr>
    </w:tbl>
    <w:p w14:paraId="31C46677" w14:textId="77777777" w:rsidR="001B17DC" w:rsidRDefault="001B17DC">
      <w:pPr>
        <w:rPr>
          <w:rFonts w:asciiTheme="minorHAnsi" w:hAnsiTheme="minorHAnsi" w:cs="Arial"/>
          <w:sz w:val="24"/>
          <w:lang w:val="en-US"/>
        </w:rPr>
      </w:pPr>
    </w:p>
    <w:p w14:paraId="539BF248" w14:textId="6DF4EF9B" w:rsidR="004828FF" w:rsidRDefault="003230F1">
      <w:pPr>
        <w:rPr>
          <w:rFonts w:asciiTheme="minorHAnsi" w:hAnsiTheme="minorHAnsi" w:cs="Arial"/>
          <w:sz w:val="24"/>
          <w:lang w:val="en-US"/>
        </w:rPr>
      </w:pPr>
      <w:r>
        <w:rPr>
          <w:rFonts w:asciiTheme="minorHAnsi" w:hAnsiTheme="minorHAnsi" w:cs="Arial"/>
          <w:sz w:val="24"/>
          <w:vertAlign w:val="superscript"/>
          <w:lang w:val="en-US"/>
        </w:rPr>
        <w:t xml:space="preserve">1) </w:t>
      </w:r>
      <w:r w:rsidR="004F32F7">
        <w:rPr>
          <w:rFonts w:asciiTheme="minorHAnsi" w:hAnsiTheme="minorHAnsi" w:cs="Arial"/>
          <w:sz w:val="24"/>
          <w:lang w:val="en-US"/>
        </w:rPr>
        <w:t>See PRJ_172 UP for CPM Design Document v2.5</w:t>
      </w:r>
      <w:r w:rsidR="004828FF">
        <w:rPr>
          <w:rFonts w:asciiTheme="minorHAnsi" w:hAnsiTheme="minorHAnsi" w:cs="Arial"/>
          <w:sz w:val="24"/>
          <w:lang w:val="en-US"/>
        </w:rPr>
        <w:br w:type="page"/>
      </w:r>
    </w:p>
    <w:p w14:paraId="63602551" w14:textId="19C8F0A7" w:rsidR="00C4511C" w:rsidRDefault="0022622B" w:rsidP="006F4782">
      <w:pPr>
        <w:spacing w:after="120"/>
        <w:ind w:left="2835" w:hanging="2835"/>
        <w:rPr>
          <w:rFonts w:asciiTheme="minorHAnsi" w:hAnsiTheme="minorHAnsi"/>
          <w:sz w:val="24"/>
          <w:u w:val="single"/>
          <w:lang w:val="en-US"/>
        </w:rPr>
      </w:pPr>
      <w:r>
        <w:rPr>
          <w:rFonts w:asciiTheme="minorHAnsi" w:hAnsiTheme="minorHAnsi"/>
          <w:sz w:val="24"/>
          <w:u w:val="single"/>
          <w:lang w:val="en-US"/>
        </w:rPr>
        <w:lastRenderedPageBreak/>
        <w:t>Deliverables</w:t>
      </w:r>
      <w:r w:rsidRPr="001F0196">
        <w:rPr>
          <w:rFonts w:asciiTheme="minorHAnsi" w:hAnsiTheme="minorHAnsi"/>
          <w:sz w:val="24"/>
          <w:u w:val="single"/>
          <w:lang w:val="en-US"/>
        </w:rPr>
        <w:t>:</w:t>
      </w:r>
    </w:p>
    <w:p w14:paraId="3CFD03E2" w14:textId="77777777" w:rsidR="00C71964" w:rsidRDefault="00B42895" w:rsidP="00C71964">
      <w:pPr>
        <w:pStyle w:val="Lijstalinea"/>
        <w:ind w:left="1134" w:hanging="360"/>
        <w:contextualSpacing w:val="0"/>
        <w:rPr>
          <w:rFonts w:asciiTheme="minorHAnsi" w:hAnsiTheme="minorHAnsi"/>
          <w:sz w:val="24"/>
          <w:lang w:val="en-US"/>
        </w:rPr>
      </w:pPr>
      <w:r>
        <w:rPr>
          <w:rFonts w:asciiTheme="minorHAnsi" w:hAnsiTheme="minorHAnsi"/>
          <w:sz w:val="24"/>
          <w:lang w:val="en-US"/>
        </w:rPr>
        <w:t>V</w:t>
      </w:r>
      <w:r w:rsidR="006F4782" w:rsidRPr="00E81D48">
        <w:rPr>
          <w:rFonts w:asciiTheme="minorHAnsi" w:hAnsiTheme="minorHAnsi"/>
          <w:sz w:val="24"/>
          <w:lang w:val="en-US"/>
        </w:rPr>
        <w:t>alidation:</w:t>
      </w:r>
    </w:p>
    <w:p w14:paraId="08BF5016" w14:textId="22836B03" w:rsidR="006F4782" w:rsidRPr="00E81D48" w:rsidRDefault="006F4782" w:rsidP="00C71964">
      <w:pPr>
        <w:pStyle w:val="Lijstalinea"/>
        <w:numPr>
          <w:ilvl w:val="0"/>
          <w:numId w:val="34"/>
        </w:numPr>
        <w:ind w:left="1276" w:hanging="425"/>
        <w:contextualSpacing w:val="0"/>
        <w:rPr>
          <w:rFonts w:asciiTheme="minorHAnsi" w:hAnsiTheme="minorHAnsi"/>
          <w:sz w:val="24"/>
          <w:lang w:val="en-US"/>
        </w:rPr>
      </w:pPr>
      <w:r w:rsidRPr="00E81D48">
        <w:rPr>
          <w:rFonts w:asciiTheme="minorHAnsi" w:hAnsiTheme="minorHAnsi"/>
          <w:sz w:val="24"/>
          <w:lang w:val="en-US"/>
        </w:rPr>
        <w:t>RSCMD file containing all relevant data and post-processed data.</w:t>
      </w:r>
    </w:p>
    <w:p w14:paraId="3548FB69" w14:textId="4CC4F66E" w:rsidR="00C4511C" w:rsidRDefault="00C4511C" w:rsidP="00E81D48">
      <w:pPr>
        <w:rPr>
          <w:rFonts w:asciiTheme="minorHAnsi" w:hAnsiTheme="minorHAnsi"/>
          <w:sz w:val="24"/>
          <w:lang w:val="en-US"/>
        </w:rPr>
      </w:pPr>
    </w:p>
    <w:p w14:paraId="23FB162A" w14:textId="77777777" w:rsidR="00C71964" w:rsidRDefault="006F4782" w:rsidP="00596B63">
      <w:pPr>
        <w:ind w:left="709"/>
        <w:rPr>
          <w:rFonts w:asciiTheme="minorHAnsi" w:hAnsiTheme="minorHAnsi"/>
          <w:sz w:val="24"/>
          <w:lang w:val="en-US"/>
        </w:rPr>
      </w:pPr>
      <w:r w:rsidRPr="00FF4C1B">
        <w:rPr>
          <w:rFonts w:asciiTheme="minorHAnsi" w:hAnsiTheme="minorHAnsi"/>
          <w:sz w:val="24"/>
          <w:lang w:val="en-US"/>
        </w:rPr>
        <w:t>Monitoring:</w:t>
      </w:r>
      <w:r>
        <w:rPr>
          <w:rFonts w:asciiTheme="minorHAnsi" w:hAnsiTheme="minorHAnsi"/>
          <w:sz w:val="24"/>
          <w:lang w:val="en-US"/>
        </w:rPr>
        <w:t xml:space="preserve"> </w:t>
      </w:r>
    </w:p>
    <w:p w14:paraId="2E700A60" w14:textId="4FC71846" w:rsidR="006F4782" w:rsidRPr="00FF4C1B" w:rsidRDefault="006F4782" w:rsidP="00C71964">
      <w:pPr>
        <w:pStyle w:val="Lijstalinea"/>
        <w:numPr>
          <w:ilvl w:val="0"/>
          <w:numId w:val="34"/>
        </w:numPr>
        <w:ind w:left="1276" w:hanging="425"/>
        <w:contextualSpacing w:val="0"/>
        <w:rPr>
          <w:rFonts w:asciiTheme="minorHAnsi" w:hAnsiTheme="minorHAnsi"/>
          <w:sz w:val="24"/>
          <w:lang w:val="en-US"/>
        </w:rPr>
      </w:pPr>
      <w:r>
        <w:rPr>
          <w:rFonts w:asciiTheme="minorHAnsi" w:hAnsiTheme="minorHAnsi"/>
          <w:sz w:val="24"/>
          <w:lang w:val="en-US"/>
        </w:rPr>
        <w:t>NPM reports</w:t>
      </w:r>
    </w:p>
    <w:p w14:paraId="39A18ABE" w14:textId="77777777" w:rsidR="00C71964" w:rsidRPr="00AA2BD4" w:rsidRDefault="00C71964" w:rsidP="00C71964">
      <w:pPr>
        <w:pStyle w:val="Lijstalinea"/>
        <w:numPr>
          <w:ilvl w:val="0"/>
          <w:numId w:val="34"/>
        </w:numPr>
        <w:ind w:left="1276" w:hanging="425"/>
        <w:contextualSpacing w:val="0"/>
        <w:rPr>
          <w:rFonts w:asciiTheme="minorHAnsi" w:hAnsiTheme="minorHAnsi"/>
          <w:sz w:val="24"/>
          <w:lang w:val="en-US"/>
        </w:rPr>
      </w:pPr>
      <w:r w:rsidRPr="00AA2BD4">
        <w:rPr>
          <w:rFonts w:asciiTheme="minorHAnsi" w:hAnsiTheme="minorHAnsi"/>
          <w:sz w:val="24"/>
          <w:lang w:val="en-US"/>
        </w:rPr>
        <w:t xml:space="preserve">QATS 15’database; table </w:t>
      </w:r>
      <w:proofErr w:type="spellStart"/>
      <w:r w:rsidRPr="00AA2BD4">
        <w:rPr>
          <w:rFonts w:asciiTheme="minorHAnsi" w:hAnsiTheme="minorHAnsi"/>
          <w:sz w:val="24"/>
          <w:lang w:val="en-US"/>
        </w:rPr>
        <w:t>xdr_railway</w:t>
      </w:r>
      <w:proofErr w:type="spellEnd"/>
    </w:p>
    <w:p w14:paraId="15BAA0F3" w14:textId="77777777" w:rsidR="00C71964" w:rsidRDefault="00C71964" w:rsidP="00C71964">
      <w:pPr>
        <w:pStyle w:val="Lijstalinea"/>
        <w:numPr>
          <w:ilvl w:val="0"/>
          <w:numId w:val="34"/>
        </w:numPr>
        <w:ind w:left="1276" w:hanging="425"/>
        <w:contextualSpacing w:val="0"/>
        <w:rPr>
          <w:rFonts w:asciiTheme="minorHAnsi" w:hAnsiTheme="minorHAnsi"/>
          <w:sz w:val="24"/>
          <w:lang w:val="en-US"/>
        </w:rPr>
      </w:pPr>
      <w:r>
        <w:rPr>
          <w:rFonts w:asciiTheme="minorHAnsi" w:hAnsiTheme="minorHAnsi"/>
          <w:sz w:val="24"/>
          <w:lang w:val="en-US"/>
        </w:rPr>
        <w:t>QATS DT TSV-files;</w:t>
      </w:r>
      <w:r w:rsidRPr="00AA2BD4">
        <w:rPr>
          <w:rFonts w:asciiTheme="minorHAnsi" w:hAnsiTheme="minorHAnsi"/>
          <w:sz w:val="24"/>
          <w:lang w:val="en-US"/>
        </w:rPr>
        <w:t xml:space="preserve"> </w:t>
      </w:r>
      <w:proofErr w:type="spellStart"/>
      <w:r>
        <w:rPr>
          <w:rFonts w:asciiTheme="minorHAnsi" w:hAnsiTheme="minorHAnsi"/>
          <w:sz w:val="24"/>
          <w:lang w:val="en-US"/>
        </w:rPr>
        <w:t>dt_</w:t>
      </w:r>
      <w:r w:rsidRPr="00C4511C">
        <w:rPr>
          <w:rFonts w:asciiTheme="minorHAnsi" w:hAnsiTheme="minorHAnsi"/>
          <w:sz w:val="24"/>
          <w:lang w:val="en-US"/>
        </w:rPr>
        <w:t>xdr_ho_railway</w:t>
      </w:r>
      <w:proofErr w:type="spellEnd"/>
    </w:p>
    <w:p w14:paraId="0F9A3748" w14:textId="4582FC9F" w:rsidR="0022622B" w:rsidRDefault="0022622B" w:rsidP="00596B63">
      <w:pPr>
        <w:rPr>
          <w:rFonts w:asciiTheme="minorHAnsi" w:hAnsiTheme="minorHAnsi"/>
          <w:sz w:val="24"/>
          <w:lang w:val="en-US"/>
        </w:rPr>
      </w:pPr>
    </w:p>
    <w:p w14:paraId="2A4770D7" w14:textId="74F706AB" w:rsidR="0022622B" w:rsidRPr="00596B63" w:rsidRDefault="0022622B" w:rsidP="00D57EEF">
      <w:pPr>
        <w:rPr>
          <w:rFonts w:asciiTheme="minorHAnsi" w:hAnsiTheme="minorHAnsi"/>
          <w:sz w:val="24"/>
          <w:lang w:val="en-US"/>
        </w:rPr>
      </w:pPr>
      <w:r w:rsidRPr="001F46DE">
        <w:rPr>
          <w:rFonts w:asciiTheme="minorHAnsi" w:hAnsiTheme="minorHAnsi"/>
          <w:b/>
          <w:sz w:val="24"/>
          <w:lang w:val="en-US"/>
        </w:rPr>
        <w:t>Note:</w:t>
      </w:r>
      <w:r>
        <w:rPr>
          <w:rFonts w:asciiTheme="minorHAnsi" w:hAnsiTheme="minorHAnsi"/>
          <w:sz w:val="24"/>
          <w:lang w:val="en-US"/>
        </w:rPr>
        <w:t xml:space="preserve"> </w:t>
      </w:r>
      <w:bookmarkStart w:id="9" w:name="_Hlk511321560"/>
      <w:r w:rsidR="004419C6">
        <w:rPr>
          <w:rFonts w:asciiTheme="minorHAnsi" w:hAnsiTheme="minorHAnsi"/>
          <w:sz w:val="24"/>
          <w:lang w:val="en-US"/>
        </w:rPr>
        <w:t>t</w:t>
      </w:r>
      <w:r w:rsidR="00E740BA" w:rsidRPr="00E740BA">
        <w:rPr>
          <w:rFonts w:asciiTheme="minorHAnsi" w:hAnsiTheme="minorHAnsi"/>
          <w:sz w:val="24"/>
          <w:lang w:val="en-US"/>
        </w:rPr>
        <w:t xml:space="preserve">he </w:t>
      </w:r>
      <w:proofErr w:type="spellStart"/>
      <w:r w:rsidR="00E740BA" w:rsidRPr="00E740BA">
        <w:rPr>
          <w:rFonts w:asciiTheme="minorHAnsi" w:hAnsiTheme="minorHAnsi"/>
          <w:sz w:val="24"/>
          <w:lang w:val="en-US"/>
        </w:rPr>
        <w:t>Romes</w:t>
      </w:r>
      <w:proofErr w:type="spellEnd"/>
      <w:r w:rsidR="00E740BA" w:rsidRPr="00E740BA">
        <w:rPr>
          <w:rFonts w:asciiTheme="minorHAnsi" w:hAnsiTheme="minorHAnsi"/>
          <w:sz w:val="24"/>
          <w:lang w:val="en-US"/>
        </w:rPr>
        <w:t xml:space="preserve"> measurement data</w:t>
      </w:r>
      <w:r w:rsidR="00B42895">
        <w:rPr>
          <w:rFonts w:asciiTheme="minorHAnsi" w:hAnsiTheme="minorHAnsi"/>
          <w:sz w:val="24"/>
          <w:lang w:val="en-US"/>
        </w:rPr>
        <w:t xml:space="preserve">, </w:t>
      </w:r>
      <w:r w:rsidR="00E740BA" w:rsidRPr="00E740BA">
        <w:rPr>
          <w:rFonts w:asciiTheme="minorHAnsi" w:hAnsiTheme="minorHAnsi"/>
          <w:sz w:val="24"/>
          <w:lang w:val="en-US"/>
        </w:rPr>
        <w:t xml:space="preserve">QATS data from </w:t>
      </w:r>
      <w:r w:rsidR="000B3BDF">
        <w:rPr>
          <w:rFonts w:asciiTheme="minorHAnsi" w:hAnsiTheme="minorHAnsi"/>
          <w:sz w:val="24"/>
          <w:lang w:val="en-US"/>
        </w:rPr>
        <w:t xml:space="preserve">the 15 </w:t>
      </w:r>
      <w:r w:rsidR="00D35CE2">
        <w:rPr>
          <w:rFonts w:asciiTheme="minorHAnsi" w:hAnsiTheme="minorHAnsi"/>
          <w:sz w:val="24"/>
          <w:lang w:val="en-US"/>
        </w:rPr>
        <w:t xml:space="preserve">min </w:t>
      </w:r>
      <w:r w:rsidR="00E740BA">
        <w:rPr>
          <w:rFonts w:asciiTheme="minorHAnsi" w:hAnsiTheme="minorHAnsi"/>
          <w:sz w:val="24"/>
          <w:lang w:val="en-US"/>
        </w:rPr>
        <w:t xml:space="preserve">Reporting server </w:t>
      </w:r>
      <w:r w:rsidR="00B42895">
        <w:rPr>
          <w:rFonts w:asciiTheme="minorHAnsi" w:hAnsiTheme="minorHAnsi"/>
          <w:sz w:val="24"/>
          <w:lang w:val="en-US"/>
        </w:rPr>
        <w:t>and QATS Drive Test TSV files, all post-processed and handled via MVI</w:t>
      </w:r>
      <w:r w:rsidR="00D57EEF">
        <w:rPr>
          <w:rFonts w:asciiTheme="minorHAnsi" w:hAnsiTheme="minorHAnsi"/>
          <w:sz w:val="24"/>
          <w:lang w:val="en-US"/>
        </w:rPr>
        <w:t>’s</w:t>
      </w:r>
      <w:r w:rsidR="00B42895">
        <w:rPr>
          <w:rFonts w:asciiTheme="minorHAnsi" w:hAnsiTheme="minorHAnsi"/>
          <w:sz w:val="24"/>
          <w:lang w:val="en-US"/>
        </w:rPr>
        <w:t xml:space="preserve">, </w:t>
      </w:r>
      <w:r w:rsidR="00E740BA">
        <w:rPr>
          <w:rFonts w:asciiTheme="minorHAnsi" w:hAnsiTheme="minorHAnsi"/>
          <w:sz w:val="24"/>
          <w:lang w:val="en-US"/>
        </w:rPr>
        <w:t>will be</w:t>
      </w:r>
      <w:r w:rsidR="00B42895">
        <w:rPr>
          <w:rFonts w:asciiTheme="minorHAnsi" w:hAnsiTheme="minorHAnsi"/>
          <w:sz w:val="24"/>
          <w:lang w:val="en-US"/>
        </w:rPr>
        <w:t xml:space="preserve"> </w:t>
      </w:r>
      <w:r w:rsidR="00E740BA" w:rsidRPr="00E740BA">
        <w:rPr>
          <w:rFonts w:asciiTheme="minorHAnsi" w:hAnsiTheme="minorHAnsi"/>
          <w:sz w:val="24"/>
          <w:lang w:val="en-US"/>
        </w:rPr>
        <w:t xml:space="preserve">uploaded to </w:t>
      </w:r>
      <w:bookmarkEnd w:id="9"/>
      <w:r>
        <w:rPr>
          <w:rFonts w:asciiTheme="minorHAnsi" w:hAnsiTheme="minorHAnsi"/>
          <w:sz w:val="24"/>
          <w:lang w:val="en-US"/>
        </w:rPr>
        <w:t>NPM via the Multi-Vendor Interfaces.</w:t>
      </w:r>
    </w:p>
    <w:p w14:paraId="11C0BDFA" w14:textId="77777777" w:rsidR="0022622B" w:rsidRPr="00E81D48" w:rsidRDefault="0022622B" w:rsidP="00596B63">
      <w:pPr>
        <w:rPr>
          <w:rFonts w:asciiTheme="minorHAnsi" w:hAnsiTheme="minorHAnsi"/>
          <w:sz w:val="24"/>
          <w:lang w:val="en-US"/>
        </w:rPr>
      </w:pPr>
    </w:p>
    <w:p w14:paraId="20AA8F59" w14:textId="0C636B26" w:rsidR="00472880" w:rsidRPr="00E81D48" w:rsidRDefault="00472880">
      <w:pPr>
        <w:rPr>
          <w:rFonts w:asciiTheme="minorHAnsi" w:hAnsiTheme="minorHAnsi"/>
          <w:sz w:val="24"/>
          <w:lang w:val="en-US"/>
        </w:rPr>
      </w:pPr>
    </w:p>
    <w:p w14:paraId="55BD71CD" w14:textId="77777777" w:rsidR="006A59EB" w:rsidRDefault="006A59EB">
      <w:pPr>
        <w:rPr>
          <w:rFonts w:asciiTheme="minorHAnsi" w:hAnsiTheme="minorHAnsi" w:cs="Arial"/>
          <w:sz w:val="24"/>
          <w:lang w:val="en-US"/>
        </w:rPr>
      </w:pPr>
      <w:r>
        <w:rPr>
          <w:rFonts w:asciiTheme="minorHAnsi" w:hAnsiTheme="minorHAnsi" w:cs="Arial"/>
          <w:sz w:val="24"/>
          <w:lang w:val="en-US"/>
        </w:rPr>
        <w:br w:type="page"/>
      </w:r>
    </w:p>
    <w:p w14:paraId="4A49FEFB" w14:textId="6A3B3EBA"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235072">
        <w:rPr>
          <w:rFonts w:asciiTheme="minorHAnsi" w:hAnsiTheme="minorHAnsi" w:cs="Arial"/>
          <w:sz w:val="24"/>
          <w:lang w:val="en-US"/>
        </w:rPr>
        <w:t xml:space="preserve"> (Validation only)</w:t>
      </w:r>
      <w:r w:rsidRPr="001F0196">
        <w:rPr>
          <w:rFonts w:asciiTheme="minorHAnsi" w:hAnsiTheme="minorHAnsi" w:cs="Arial"/>
          <w:sz w:val="24"/>
          <w:lang w:val="en-US"/>
        </w:rPr>
        <w:t>:</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3C3363"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3C3363"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Voettekst"/>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Bijschrift"/>
        <w:rPr>
          <w:rFonts w:asciiTheme="minorHAnsi" w:hAnsiTheme="minorHAnsi" w:cs="Arial"/>
          <w:lang w:val="en-GB"/>
        </w:rPr>
      </w:pPr>
    </w:p>
    <w:sectPr w:rsidR="00F552E7" w:rsidRPr="00614337" w:rsidSect="002354A9">
      <w:headerReference w:type="default" r:id="rId17"/>
      <w:footerReference w:type="default" r:id="rId18"/>
      <w:footnotePr>
        <w:numRestart w:val="eachSect"/>
      </w:footnotePr>
      <w:pgSz w:w="11907" w:h="16840"/>
      <w:pgMar w:top="1418" w:right="680" w:bottom="1418" w:left="1588" w:header="567" w:footer="851" w:gutter="0"/>
      <w:paperSrc w:first="1" w:other="1"/>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Nooijen, JMM (Jos)" w:date="2021-04-08T09:14:00Z" w:initials="J">
    <w:p w14:paraId="57D029D1" w14:textId="7208E6F1" w:rsidR="00806A5B" w:rsidRPr="0068787A" w:rsidRDefault="00806A5B">
      <w:pPr>
        <w:pStyle w:val="Tekstopmerking"/>
        <w:rPr>
          <w:lang w:val="en-GB"/>
        </w:rPr>
      </w:pPr>
      <w:r>
        <w:rPr>
          <w:rStyle w:val="Verwijzingopmerking"/>
        </w:rPr>
        <w:annotationRef/>
      </w:r>
      <w:r w:rsidRPr="0068787A">
        <w:rPr>
          <w:lang w:val="en-GB"/>
        </w:rPr>
        <w:t>The defintion for validation differs from monitroing. Ist hat correct. The meaning oft he KPI is then not unique. Validation includes also the message Handover failure wheras monitoring does not consider this message.</w:t>
      </w:r>
    </w:p>
  </w:comment>
  <w:comment w:id="5" w:author="Etienne den Toom" w:date="2021-04-14T08:24:00Z" w:initials="TEd">
    <w:p w14:paraId="0EB4EFE0" w14:textId="30231DC9" w:rsidR="0003220E" w:rsidRDefault="0003220E">
      <w:pPr>
        <w:pStyle w:val="Tekstopmerking"/>
      </w:pPr>
      <w:r>
        <w:rPr>
          <w:rStyle w:val="Verwijzingopmerking"/>
        </w:rPr>
        <w:annotationRef/>
      </w:r>
      <w:r>
        <w:t xml:space="preserve">De UAP bepaalt de HO tijd alleen voor geslaagde handovers. Een </w:t>
      </w:r>
      <w:r>
        <w:t>gefailde HO heeft geen HO Time.</w:t>
      </w:r>
    </w:p>
  </w:comment>
  <w:comment w:id="6" w:author="Nooijen, JMM (Jos)" w:date="2021-04-22T07:54:00Z" w:initials="J">
    <w:p w14:paraId="1093BE0A" w14:textId="71C4BD57" w:rsidR="00E9765D" w:rsidRPr="00870488" w:rsidRDefault="00E9765D">
      <w:pPr>
        <w:pStyle w:val="Tekstopmerking"/>
        <w:rPr>
          <w:lang w:val="en-GB"/>
        </w:rPr>
      </w:pPr>
      <w:r>
        <w:rPr>
          <w:rStyle w:val="Verwijzingopmerking"/>
        </w:rPr>
        <w:annotationRef/>
      </w:r>
      <w:r w:rsidRPr="00870488">
        <w:rPr>
          <w:noProof/>
          <w:lang w:val="en-GB"/>
        </w:rPr>
        <w:t>Commentaar nog open</w:t>
      </w:r>
    </w:p>
  </w:comment>
  <w:comment w:id="7" w:author="Etienne den Toom" w:date="2021-04-29T14:49:00Z" w:initials="TEd">
    <w:p w14:paraId="6524236B" w14:textId="77777777" w:rsidR="001F6B36" w:rsidRDefault="001F6B36">
      <w:pPr>
        <w:pStyle w:val="Tekstopmerking"/>
      </w:pPr>
      <w:r>
        <w:rPr>
          <w:rStyle w:val="Verwijzingopmerking"/>
        </w:rPr>
        <w:annotationRef/>
      </w:r>
      <w:r>
        <w:t>@Johan, heb jij hier nog wat aan toe te voegen</w:t>
      </w:r>
      <w:r w:rsidR="00C2537F">
        <w:t>?</w:t>
      </w:r>
      <w:r>
        <w:t xml:space="preserve"> Ik heb het </w:t>
      </w:r>
      <w:r>
        <w:t>critrerium van Expandium</w:t>
      </w:r>
      <w:r w:rsidR="00C2537F">
        <w:t xml:space="preserve"> overgenomen</w:t>
      </w:r>
      <w:r>
        <w:t>. Ik denk dat de con</w:t>
      </w:r>
      <w:r w:rsidR="00C2537F">
        <w:t>c</w:t>
      </w:r>
      <w:r>
        <w:t>lusie van Jos juist is. Dan zijn er twee verschillende defnit</w:t>
      </w:r>
      <w:r w:rsidR="00C2537F">
        <w:t>i</w:t>
      </w:r>
      <w:r>
        <w:t>es voor handover time</w:t>
      </w:r>
      <w:r w:rsidR="00C2537F">
        <w:t>; voor validatie wordt volgens de opgegeven specificatie ook een failed handover in de handover time meegeteld. Voor de UAP tellen gefailde handovers niet mee in de hand over tijd.</w:t>
      </w:r>
    </w:p>
    <w:p w14:paraId="77FD4C83" w14:textId="5257A2C7" w:rsidR="00466D5D" w:rsidRDefault="00466D5D">
      <w:pPr>
        <w:pStyle w:val="Tekstopmerking"/>
      </w:pPr>
    </w:p>
    <w:p w14:paraId="070C9845" w14:textId="3B76C965" w:rsidR="00466D5D" w:rsidRPr="00466D5D" w:rsidRDefault="00466D5D">
      <w:pPr>
        <w:pStyle w:val="Tekstopmerking"/>
        <w:rPr>
          <w:b/>
          <w:bCs/>
        </w:rPr>
      </w:pPr>
      <w:r>
        <w:rPr>
          <w:b/>
          <w:bCs/>
        </w:rPr>
        <w:t>Johan Famaey juni 21, 2021</w:t>
      </w:r>
    </w:p>
    <w:p w14:paraId="4B6D2E6E" w14:textId="77777777" w:rsidR="00466D5D" w:rsidRDefault="00466D5D" w:rsidP="00466D5D">
      <w:pPr>
        <w:pStyle w:val="Tekstopmerking"/>
      </w:pPr>
      <w:r>
        <w:rPr>
          <w:rStyle w:val="Verwijzingopmerking"/>
        </w:rPr>
        <w:annotationRef/>
      </w:r>
      <w:r>
        <w:t>Iegenlijk is het resultaat hetzelfde want binnen NPM worden ook de niet geslaagde Handovers voor Validatie niet meegenomen in de timing.</w:t>
      </w:r>
    </w:p>
    <w:p w14:paraId="7B504007" w14:textId="366FBEF3" w:rsidR="00466D5D" w:rsidRDefault="00466D5D">
      <w:pPr>
        <w:pStyle w:val="Tekstopmerking"/>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D029D1" w15:done="0"/>
  <w15:commentEx w15:paraId="0EB4EFE0" w15:paraIdParent="57D029D1" w15:done="0"/>
  <w15:commentEx w15:paraId="1093BE0A" w15:done="0"/>
  <w15:commentEx w15:paraId="7B504007" w15:paraIdParent="1093BE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2558" w16cex:dateUtc="2021-04-14T06:24:00Z"/>
  <w16cex:commentExtensible w16cex:durableId="24354617" w16cex:dateUtc="2021-04-29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D029D1" w16cid:durableId="241947FB"/>
  <w16cid:commentId w16cid:paraId="0EB4EFE0" w16cid:durableId="24212558"/>
  <w16cid:commentId w16cid:paraId="1093BE0A" w16cid:durableId="242BAA4A"/>
  <w16cid:commentId w16cid:paraId="7B504007" w16cid:durableId="243546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39598" w14:textId="77777777" w:rsidR="001F6B36" w:rsidRDefault="001F6B36" w:rsidP="00F552E7">
      <w:r>
        <w:separator/>
      </w:r>
    </w:p>
  </w:endnote>
  <w:endnote w:type="continuationSeparator" w:id="0">
    <w:p w14:paraId="0F4B595A" w14:textId="77777777" w:rsidR="001F6B36" w:rsidRDefault="001F6B36" w:rsidP="00F552E7">
      <w:r>
        <w:continuationSeparator/>
      </w:r>
    </w:p>
  </w:endnote>
  <w:endnote w:type="continuationNotice" w:id="1">
    <w:p w14:paraId="5F754796" w14:textId="77777777" w:rsidR="001F6B36" w:rsidRDefault="001F6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charset w:val="00"/>
    <w:family w:val="auto"/>
    <w:pitch w:val="variable"/>
    <w:sig w:usb0="800000A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05D2B" w14:textId="77777777" w:rsidR="00295B11" w:rsidRPr="00614337" w:rsidRDefault="00295B11" w:rsidP="00614337">
    <w:pPr>
      <w:pStyle w:val="Voettekst"/>
      <w:rPr>
        <w:rFonts w:asciiTheme="minorHAnsi" w:hAnsiTheme="minorHAnsi" w:cs="Arial"/>
      </w:rPr>
    </w:pPr>
  </w:p>
  <w:p w14:paraId="1432EE1A" w14:textId="3BA2BBCE" w:rsidR="00295B11" w:rsidRPr="001F0196" w:rsidRDefault="00295B11" w:rsidP="00614337">
    <w:pPr>
      <w:pStyle w:val="Voettekst"/>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inanummer"/>
        <w:rFonts w:asciiTheme="minorHAnsi" w:hAnsiTheme="minorHAnsi" w:cs="Arial"/>
        <w:szCs w:val="24"/>
      </w:rPr>
      <w:fldChar w:fldCharType="begin"/>
    </w:r>
    <w:r w:rsidRPr="001F0196">
      <w:rPr>
        <w:rStyle w:val="Paginanummer"/>
        <w:rFonts w:asciiTheme="minorHAnsi" w:hAnsiTheme="minorHAnsi" w:cs="Arial"/>
        <w:szCs w:val="24"/>
        <w:lang w:val="en-US"/>
      </w:rPr>
      <w:instrText xml:space="preserve"> PAGE </w:instrText>
    </w:r>
    <w:r w:rsidR="00C900F8" w:rsidRPr="001F0196">
      <w:rPr>
        <w:rStyle w:val="Paginanummer"/>
        <w:rFonts w:asciiTheme="minorHAnsi" w:hAnsiTheme="minorHAnsi" w:cs="Arial"/>
        <w:szCs w:val="24"/>
      </w:rPr>
      <w:fldChar w:fldCharType="separate"/>
    </w:r>
    <w:r w:rsidR="006F4782">
      <w:rPr>
        <w:rStyle w:val="Paginanummer"/>
        <w:rFonts w:asciiTheme="minorHAnsi" w:hAnsiTheme="minorHAnsi" w:cs="Arial"/>
        <w:noProof/>
        <w:szCs w:val="24"/>
        <w:lang w:val="en-US"/>
      </w:rPr>
      <w:t>6</w:t>
    </w:r>
    <w:r w:rsidR="00C900F8" w:rsidRPr="001F0196">
      <w:rPr>
        <w:rStyle w:val="Paginanumm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inanummer"/>
        <w:rFonts w:asciiTheme="minorHAnsi" w:hAnsiTheme="minorHAnsi" w:cs="Arial"/>
        <w:szCs w:val="24"/>
      </w:rPr>
      <w:fldChar w:fldCharType="begin"/>
    </w:r>
    <w:r w:rsidRPr="001F0196">
      <w:rPr>
        <w:rStyle w:val="Paginanummer"/>
        <w:rFonts w:asciiTheme="minorHAnsi" w:hAnsiTheme="minorHAnsi" w:cs="Arial"/>
        <w:szCs w:val="24"/>
        <w:lang w:val="en-US"/>
      </w:rPr>
      <w:instrText xml:space="preserve"> NUMPAGES </w:instrText>
    </w:r>
    <w:r w:rsidR="00C900F8" w:rsidRPr="001F0196">
      <w:rPr>
        <w:rStyle w:val="Paginanummer"/>
        <w:rFonts w:asciiTheme="minorHAnsi" w:hAnsiTheme="minorHAnsi" w:cs="Arial"/>
        <w:szCs w:val="24"/>
      </w:rPr>
      <w:fldChar w:fldCharType="separate"/>
    </w:r>
    <w:r w:rsidR="006F4782">
      <w:rPr>
        <w:rStyle w:val="Paginanummer"/>
        <w:rFonts w:asciiTheme="minorHAnsi" w:hAnsiTheme="minorHAnsi" w:cs="Arial"/>
        <w:noProof/>
        <w:szCs w:val="24"/>
        <w:lang w:val="en-US"/>
      </w:rPr>
      <w:t>6</w:t>
    </w:r>
    <w:r w:rsidR="00C900F8" w:rsidRPr="001F0196">
      <w:rPr>
        <w:rStyle w:val="Paginanummer"/>
        <w:rFonts w:asciiTheme="minorHAnsi" w:hAnsiTheme="minorHAnsi" w:cs="Arial"/>
        <w:szCs w:val="24"/>
      </w:rPr>
      <w:fldChar w:fldCharType="end"/>
    </w:r>
  </w:p>
  <w:p w14:paraId="00E506C2" w14:textId="3ACC01CD" w:rsidR="00295B11" w:rsidRPr="00D366AA" w:rsidRDefault="00C900F8" w:rsidP="00614337">
    <w:pPr>
      <w:pStyle w:val="Voettekst"/>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2A3B80">
      <w:rPr>
        <w:rFonts w:asciiTheme="minorHAnsi" w:hAnsiTheme="minorHAnsi" w:cs="Arial"/>
        <w:noProof/>
        <w:snapToGrid w:val="0"/>
        <w:szCs w:val="24"/>
        <w:lang w:val="en-US" w:eastAsia="nl-NL"/>
      </w:rPr>
      <w:t>NIT-HOTime - v3.0.docx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32694" w14:textId="77777777" w:rsidR="001F6B36" w:rsidRDefault="001F6B36" w:rsidP="00F552E7">
      <w:r>
        <w:separator/>
      </w:r>
    </w:p>
  </w:footnote>
  <w:footnote w:type="continuationSeparator" w:id="0">
    <w:p w14:paraId="06A0033A" w14:textId="77777777" w:rsidR="001F6B36" w:rsidRDefault="001F6B36" w:rsidP="00F552E7">
      <w:r>
        <w:continuationSeparator/>
      </w:r>
    </w:p>
  </w:footnote>
  <w:footnote w:type="continuationNotice" w:id="1">
    <w:p w14:paraId="34449CC1" w14:textId="77777777" w:rsidR="001F6B36" w:rsidRDefault="001F6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val="en-GB" w:eastAsia="en-GB"/>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val="en-GB" w:eastAsia="en-GB"/>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5CB9FEFA" w:rsidR="00295B11" w:rsidRPr="001A246B" w:rsidRDefault="00E81D48" w:rsidP="0041773B">
                          <w:pPr>
                            <w:jc w:val="center"/>
                            <w:rPr>
                              <w:caps/>
                              <w:lang w:val="en-US"/>
                            </w:rPr>
                          </w:pPr>
                          <w:r>
                            <w:rPr>
                              <w:rFonts w:ascii="Arial" w:hAnsi="Arial" w:cs="Arial"/>
                              <w:b/>
                              <w:caps/>
                              <w:sz w:val="24"/>
                              <w:lang w:val="en-US"/>
                            </w:rPr>
                            <w:fldChar w:fldCharType="begin"/>
                          </w:r>
                          <w:r>
                            <w:rPr>
                              <w:rFonts w:ascii="Arial" w:hAnsi="Arial" w:cs="Arial"/>
                              <w:b/>
                              <w:caps/>
                              <w:sz w:val="24"/>
                              <w:lang w:val="en-US"/>
                            </w:rPr>
                            <w:instrText xml:space="preserve"> TITLE   \* MERGEFORMAT </w:instrText>
                          </w:r>
                          <w:r>
                            <w:rPr>
                              <w:rFonts w:ascii="Arial" w:hAnsi="Arial" w:cs="Arial"/>
                              <w:b/>
                              <w:caps/>
                              <w:sz w:val="24"/>
                              <w:lang w:val="en-US"/>
                            </w:rPr>
                            <w:fldChar w:fldCharType="separate"/>
                          </w:r>
                          <w:r w:rsidR="001E0D0D" w:rsidRPr="00236E0A">
                            <w:rPr>
                              <w:rFonts w:ascii="Arial" w:hAnsi="Arial" w:cs="Arial"/>
                              <w:b/>
                              <w:caps/>
                              <w:sz w:val="24"/>
                              <w:lang w:val="en-US"/>
                            </w:rPr>
                            <w:t>NIT-HOTime</w:t>
                          </w:r>
                          <w:r>
                            <w:rPr>
                              <w:rFonts w:ascii="Arial" w:hAnsi="Arial" w:cs="Arial"/>
                              <w:b/>
                              <w:caps/>
                              <w:sz w:val="24"/>
                              <w:lang w:val="en-US"/>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7"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5CB9FEFA" w:rsidR="00295B11" w:rsidRPr="001A246B" w:rsidRDefault="00E81D48" w:rsidP="0041773B">
                    <w:pPr>
                      <w:jc w:val="center"/>
                      <w:rPr>
                        <w:caps/>
                        <w:lang w:val="en-US"/>
                      </w:rPr>
                    </w:pPr>
                    <w:r>
                      <w:rPr>
                        <w:rFonts w:ascii="Arial" w:hAnsi="Arial" w:cs="Arial"/>
                        <w:b/>
                        <w:caps/>
                        <w:sz w:val="24"/>
                        <w:lang w:val="en-US"/>
                      </w:rPr>
                      <w:fldChar w:fldCharType="begin"/>
                    </w:r>
                    <w:r>
                      <w:rPr>
                        <w:rFonts w:ascii="Arial" w:hAnsi="Arial" w:cs="Arial"/>
                        <w:b/>
                        <w:caps/>
                        <w:sz w:val="24"/>
                        <w:lang w:val="en-US"/>
                      </w:rPr>
                      <w:instrText xml:space="preserve"> TITLE   \* MERGEFORMAT </w:instrText>
                    </w:r>
                    <w:r>
                      <w:rPr>
                        <w:rFonts w:ascii="Arial" w:hAnsi="Arial" w:cs="Arial"/>
                        <w:b/>
                        <w:caps/>
                        <w:sz w:val="24"/>
                        <w:lang w:val="en-US"/>
                      </w:rPr>
                      <w:fldChar w:fldCharType="separate"/>
                    </w:r>
                    <w:r w:rsidR="001E0D0D" w:rsidRPr="00236E0A">
                      <w:rPr>
                        <w:rFonts w:ascii="Arial" w:hAnsi="Arial" w:cs="Arial"/>
                        <w:b/>
                        <w:caps/>
                        <w:sz w:val="24"/>
                        <w:lang w:val="en-US"/>
                      </w:rPr>
                      <w:t>NIT-HOTime</w:t>
                    </w:r>
                    <w:r>
                      <w:rPr>
                        <w:rFonts w:ascii="Arial" w:hAnsi="Arial" w:cs="Arial"/>
                        <w:b/>
                        <w:caps/>
                        <w:sz w:val="24"/>
                        <w:lang w:val="en-US"/>
                      </w:rPr>
                      <w:fldChar w:fldCharType="end"/>
                    </w:r>
                  </w:p>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3F87AA0"/>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6B1110"/>
    <w:multiLevelType w:val="hybridMultilevel"/>
    <w:tmpl w:val="9A3204D0"/>
    <w:lvl w:ilvl="0" w:tplc="79D66F4E">
      <w:start w:val="3"/>
      <w:numFmt w:val="decimal"/>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6"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8"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0"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1" w15:restartNumberingAfterBreak="0">
    <w:nsid w:val="1FBB04D9"/>
    <w:multiLevelType w:val="hybridMultilevel"/>
    <w:tmpl w:val="3BBA9718"/>
    <w:lvl w:ilvl="0" w:tplc="08130017">
      <w:start w:val="1"/>
      <w:numFmt w:val="lowerLetter"/>
      <w:lvlText w:val="%1)"/>
      <w:lvlJc w:val="left"/>
      <w:pPr>
        <w:ind w:left="1485" w:hanging="360"/>
      </w:pPr>
    </w:lvl>
    <w:lvl w:ilvl="1" w:tplc="08130019" w:tentative="1">
      <w:start w:val="1"/>
      <w:numFmt w:val="lowerLetter"/>
      <w:lvlText w:val="%2."/>
      <w:lvlJc w:val="left"/>
      <w:pPr>
        <w:ind w:left="2205" w:hanging="360"/>
      </w:pPr>
    </w:lvl>
    <w:lvl w:ilvl="2" w:tplc="0813001B" w:tentative="1">
      <w:start w:val="1"/>
      <w:numFmt w:val="lowerRoman"/>
      <w:lvlText w:val="%3."/>
      <w:lvlJc w:val="right"/>
      <w:pPr>
        <w:ind w:left="2925" w:hanging="180"/>
      </w:pPr>
    </w:lvl>
    <w:lvl w:ilvl="3" w:tplc="0813000F" w:tentative="1">
      <w:start w:val="1"/>
      <w:numFmt w:val="decimal"/>
      <w:lvlText w:val="%4."/>
      <w:lvlJc w:val="left"/>
      <w:pPr>
        <w:ind w:left="3645" w:hanging="360"/>
      </w:pPr>
    </w:lvl>
    <w:lvl w:ilvl="4" w:tplc="08130019" w:tentative="1">
      <w:start w:val="1"/>
      <w:numFmt w:val="lowerLetter"/>
      <w:lvlText w:val="%5."/>
      <w:lvlJc w:val="left"/>
      <w:pPr>
        <w:ind w:left="4365" w:hanging="360"/>
      </w:pPr>
    </w:lvl>
    <w:lvl w:ilvl="5" w:tplc="0813001B" w:tentative="1">
      <w:start w:val="1"/>
      <w:numFmt w:val="lowerRoman"/>
      <w:lvlText w:val="%6."/>
      <w:lvlJc w:val="right"/>
      <w:pPr>
        <w:ind w:left="5085" w:hanging="180"/>
      </w:pPr>
    </w:lvl>
    <w:lvl w:ilvl="6" w:tplc="0813000F" w:tentative="1">
      <w:start w:val="1"/>
      <w:numFmt w:val="decimal"/>
      <w:lvlText w:val="%7."/>
      <w:lvlJc w:val="left"/>
      <w:pPr>
        <w:ind w:left="5805" w:hanging="360"/>
      </w:pPr>
    </w:lvl>
    <w:lvl w:ilvl="7" w:tplc="08130019" w:tentative="1">
      <w:start w:val="1"/>
      <w:numFmt w:val="lowerLetter"/>
      <w:lvlText w:val="%8."/>
      <w:lvlJc w:val="left"/>
      <w:pPr>
        <w:ind w:left="6525" w:hanging="360"/>
      </w:pPr>
    </w:lvl>
    <w:lvl w:ilvl="8" w:tplc="0813001B" w:tentative="1">
      <w:start w:val="1"/>
      <w:numFmt w:val="lowerRoman"/>
      <w:lvlText w:val="%9."/>
      <w:lvlJc w:val="right"/>
      <w:pPr>
        <w:ind w:left="7245" w:hanging="180"/>
      </w:pPr>
    </w:lvl>
  </w:abstractNum>
  <w:abstractNum w:abstractNumId="12"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36093B66"/>
    <w:multiLevelType w:val="hybridMultilevel"/>
    <w:tmpl w:val="FBD6F31C"/>
    <w:lvl w:ilvl="0" w:tplc="04130001">
      <w:start w:val="1"/>
      <w:numFmt w:val="bullet"/>
      <w:lvlText w:val=""/>
      <w:lvlJc w:val="left"/>
      <w:pPr>
        <w:ind w:left="1540" w:hanging="360"/>
      </w:pPr>
      <w:rPr>
        <w:rFonts w:ascii="Symbol" w:hAnsi="Symbol" w:hint="default"/>
      </w:rPr>
    </w:lvl>
    <w:lvl w:ilvl="1" w:tplc="04130003" w:tentative="1">
      <w:start w:val="1"/>
      <w:numFmt w:val="bullet"/>
      <w:lvlText w:val="o"/>
      <w:lvlJc w:val="left"/>
      <w:pPr>
        <w:ind w:left="2260" w:hanging="360"/>
      </w:pPr>
      <w:rPr>
        <w:rFonts w:ascii="Courier New" w:hAnsi="Courier New" w:cs="Courier New" w:hint="default"/>
      </w:rPr>
    </w:lvl>
    <w:lvl w:ilvl="2" w:tplc="04130005" w:tentative="1">
      <w:start w:val="1"/>
      <w:numFmt w:val="bullet"/>
      <w:lvlText w:val=""/>
      <w:lvlJc w:val="left"/>
      <w:pPr>
        <w:ind w:left="2980" w:hanging="360"/>
      </w:pPr>
      <w:rPr>
        <w:rFonts w:ascii="Wingdings" w:hAnsi="Wingdings" w:hint="default"/>
      </w:rPr>
    </w:lvl>
    <w:lvl w:ilvl="3" w:tplc="04130001" w:tentative="1">
      <w:start w:val="1"/>
      <w:numFmt w:val="bullet"/>
      <w:lvlText w:val=""/>
      <w:lvlJc w:val="left"/>
      <w:pPr>
        <w:ind w:left="3700" w:hanging="360"/>
      </w:pPr>
      <w:rPr>
        <w:rFonts w:ascii="Symbol" w:hAnsi="Symbol" w:hint="default"/>
      </w:rPr>
    </w:lvl>
    <w:lvl w:ilvl="4" w:tplc="04130003" w:tentative="1">
      <w:start w:val="1"/>
      <w:numFmt w:val="bullet"/>
      <w:lvlText w:val="o"/>
      <w:lvlJc w:val="left"/>
      <w:pPr>
        <w:ind w:left="4420" w:hanging="360"/>
      </w:pPr>
      <w:rPr>
        <w:rFonts w:ascii="Courier New" w:hAnsi="Courier New" w:cs="Courier New" w:hint="default"/>
      </w:rPr>
    </w:lvl>
    <w:lvl w:ilvl="5" w:tplc="04130005" w:tentative="1">
      <w:start w:val="1"/>
      <w:numFmt w:val="bullet"/>
      <w:lvlText w:val=""/>
      <w:lvlJc w:val="left"/>
      <w:pPr>
        <w:ind w:left="5140" w:hanging="360"/>
      </w:pPr>
      <w:rPr>
        <w:rFonts w:ascii="Wingdings" w:hAnsi="Wingdings" w:hint="default"/>
      </w:rPr>
    </w:lvl>
    <w:lvl w:ilvl="6" w:tplc="04130001" w:tentative="1">
      <w:start w:val="1"/>
      <w:numFmt w:val="bullet"/>
      <w:lvlText w:val=""/>
      <w:lvlJc w:val="left"/>
      <w:pPr>
        <w:ind w:left="5860" w:hanging="360"/>
      </w:pPr>
      <w:rPr>
        <w:rFonts w:ascii="Symbol" w:hAnsi="Symbol" w:hint="default"/>
      </w:rPr>
    </w:lvl>
    <w:lvl w:ilvl="7" w:tplc="04130003" w:tentative="1">
      <w:start w:val="1"/>
      <w:numFmt w:val="bullet"/>
      <w:lvlText w:val="o"/>
      <w:lvlJc w:val="left"/>
      <w:pPr>
        <w:ind w:left="6580" w:hanging="360"/>
      </w:pPr>
      <w:rPr>
        <w:rFonts w:ascii="Courier New" w:hAnsi="Courier New" w:cs="Courier New" w:hint="default"/>
      </w:rPr>
    </w:lvl>
    <w:lvl w:ilvl="8" w:tplc="04130005" w:tentative="1">
      <w:start w:val="1"/>
      <w:numFmt w:val="bullet"/>
      <w:lvlText w:val=""/>
      <w:lvlJc w:val="left"/>
      <w:pPr>
        <w:ind w:left="7300" w:hanging="360"/>
      </w:pPr>
      <w:rPr>
        <w:rFonts w:ascii="Wingdings" w:hAnsi="Wingdings" w:hint="default"/>
      </w:rPr>
    </w:lvl>
  </w:abstractNum>
  <w:abstractNum w:abstractNumId="15"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6"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7" w15:restartNumberingAfterBreak="0">
    <w:nsid w:val="3FC11514"/>
    <w:multiLevelType w:val="hybridMultilevel"/>
    <w:tmpl w:val="AE8CC2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9"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20" w15:restartNumberingAfterBreak="0">
    <w:nsid w:val="47D919EC"/>
    <w:multiLevelType w:val="hybridMultilevel"/>
    <w:tmpl w:val="714A9370"/>
    <w:lvl w:ilvl="0" w:tplc="27F2D78C">
      <w:start w:val="1"/>
      <w:numFmt w:val="decimal"/>
      <w:lvlText w:val="%1."/>
      <w:lvlJc w:val="left"/>
      <w:pPr>
        <w:ind w:left="720" w:hanging="360"/>
      </w:pPr>
      <w:rPr>
        <w:rFonts w:hint="default"/>
        <w:b w:val="0"/>
        <w:i w:val="0"/>
        <w:strike w:val="0"/>
        <w:dstrike w:val="0"/>
        <w:color w:val="000000"/>
        <w:sz w:val="24"/>
        <w:szCs w:val="24"/>
        <w:u w:val="none" w:color="000000"/>
        <w:effect w:val="none"/>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23"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F4711CB"/>
    <w:multiLevelType w:val="hybridMultilevel"/>
    <w:tmpl w:val="857697C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5" w15:restartNumberingAfterBreak="0">
    <w:nsid w:val="503139DF"/>
    <w:multiLevelType w:val="hybridMultilevel"/>
    <w:tmpl w:val="0EC02C48"/>
    <w:lvl w:ilvl="0" w:tplc="108C3016">
      <w:start w:val="2"/>
      <w:numFmt w:val="decimal"/>
      <w:lvlText w:val="%1."/>
      <w:lvlJc w:val="left"/>
      <w:pPr>
        <w:ind w:left="2910" w:hanging="360"/>
      </w:pPr>
      <w:rPr>
        <w:rFonts w:hint="default"/>
        <w:b w:val="0"/>
        <w:i w:val="0"/>
        <w:strike w:val="0"/>
        <w:dstrike w:val="0"/>
        <w:color w:val="000000"/>
        <w:sz w:val="24"/>
        <w:szCs w:val="24"/>
        <w:u w:val="none" w:color="000000"/>
        <w:effect w:val="none"/>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7"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8"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5DA83855"/>
    <w:multiLevelType w:val="hybridMultilevel"/>
    <w:tmpl w:val="8D5C750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1" w15:restartNumberingAfterBreak="0">
    <w:nsid w:val="62B205A1"/>
    <w:multiLevelType w:val="hybridMultilevel"/>
    <w:tmpl w:val="69B60014"/>
    <w:lvl w:ilvl="0" w:tplc="5B589962">
      <w:start w:val="1"/>
      <w:numFmt w:val="decimal"/>
      <w:lvlText w:val="%1."/>
      <w:lvlJc w:val="left"/>
      <w:pPr>
        <w:ind w:left="2550" w:hanging="360"/>
      </w:pPr>
      <w:rPr>
        <w:rFonts w:hint="default"/>
        <w:b w:val="0"/>
        <w:i w:val="0"/>
        <w:strike w:val="0"/>
        <w:dstrike w:val="0"/>
        <w:color w:val="000000"/>
        <w:sz w:val="24"/>
        <w:szCs w:val="24"/>
        <w:u w:val="none" w:color="000000"/>
        <w:effect w:val="none"/>
        <w:vertAlign w:val="baseline"/>
      </w:rPr>
    </w:lvl>
    <w:lvl w:ilvl="1" w:tplc="04130019" w:tentative="1">
      <w:start w:val="1"/>
      <w:numFmt w:val="lowerLetter"/>
      <w:lvlText w:val="%2."/>
      <w:lvlJc w:val="left"/>
      <w:pPr>
        <w:ind w:left="3270" w:hanging="360"/>
      </w:pPr>
    </w:lvl>
    <w:lvl w:ilvl="2" w:tplc="0413001B" w:tentative="1">
      <w:start w:val="1"/>
      <w:numFmt w:val="lowerRoman"/>
      <w:lvlText w:val="%3."/>
      <w:lvlJc w:val="right"/>
      <w:pPr>
        <w:ind w:left="3990" w:hanging="180"/>
      </w:pPr>
    </w:lvl>
    <w:lvl w:ilvl="3" w:tplc="0413000F" w:tentative="1">
      <w:start w:val="1"/>
      <w:numFmt w:val="decimal"/>
      <w:lvlText w:val="%4."/>
      <w:lvlJc w:val="left"/>
      <w:pPr>
        <w:ind w:left="4710" w:hanging="360"/>
      </w:pPr>
    </w:lvl>
    <w:lvl w:ilvl="4" w:tplc="04130019" w:tentative="1">
      <w:start w:val="1"/>
      <w:numFmt w:val="lowerLetter"/>
      <w:lvlText w:val="%5."/>
      <w:lvlJc w:val="left"/>
      <w:pPr>
        <w:ind w:left="5430" w:hanging="360"/>
      </w:pPr>
    </w:lvl>
    <w:lvl w:ilvl="5" w:tplc="0413001B" w:tentative="1">
      <w:start w:val="1"/>
      <w:numFmt w:val="lowerRoman"/>
      <w:lvlText w:val="%6."/>
      <w:lvlJc w:val="right"/>
      <w:pPr>
        <w:ind w:left="6150" w:hanging="180"/>
      </w:pPr>
    </w:lvl>
    <w:lvl w:ilvl="6" w:tplc="0413000F" w:tentative="1">
      <w:start w:val="1"/>
      <w:numFmt w:val="decimal"/>
      <w:lvlText w:val="%7."/>
      <w:lvlJc w:val="left"/>
      <w:pPr>
        <w:ind w:left="6870" w:hanging="360"/>
      </w:pPr>
    </w:lvl>
    <w:lvl w:ilvl="7" w:tplc="04130019" w:tentative="1">
      <w:start w:val="1"/>
      <w:numFmt w:val="lowerLetter"/>
      <w:lvlText w:val="%8."/>
      <w:lvlJc w:val="left"/>
      <w:pPr>
        <w:ind w:left="7590" w:hanging="360"/>
      </w:pPr>
    </w:lvl>
    <w:lvl w:ilvl="8" w:tplc="0413001B" w:tentative="1">
      <w:start w:val="1"/>
      <w:numFmt w:val="lowerRoman"/>
      <w:lvlText w:val="%9."/>
      <w:lvlJc w:val="right"/>
      <w:pPr>
        <w:ind w:left="8310" w:hanging="180"/>
      </w:pPr>
    </w:lvl>
  </w:abstractNum>
  <w:abstractNum w:abstractNumId="32" w15:restartNumberingAfterBreak="0">
    <w:nsid w:val="69053A3C"/>
    <w:multiLevelType w:val="hybridMultilevel"/>
    <w:tmpl w:val="BB5AF768"/>
    <w:lvl w:ilvl="0" w:tplc="08130015">
      <w:start w:val="1"/>
      <w:numFmt w:val="upperLetter"/>
      <w:lvlText w:val="%1."/>
      <w:lvlJc w:val="left"/>
      <w:pPr>
        <w:ind w:left="2190" w:hanging="360"/>
      </w:pPr>
    </w:lvl>
    <w:lvl w:ilvl="1" w:tplc="F9FCFA06">
      <w:start w:val="1"/>
      <w:numFmt w:val="decimal"/>
      <w:lvlText w:val="%2."/>
      <w:lvlJc w:val="left"/>
      <w:pPr>
        <w:ind w:left="2910" w:hanging="360"/>
      </w:pPr>
      <w:rPr>
        <w:rFonts w:hint="default"/>
        <w:b w:val="0"/>
        <w:i w:val="0"/>
        <w:strike w:val="0"/>
        <w:dstrike w:val="0"/>
        <w:color w:val="000000"/>
        <w:sz w:val="24"/>
        <w:szCs w:val="24"/>
        <w:u w:val="none" w:color="000000"/>
        <w:effect w:val="none"/>
        <w:vertAlign w:val="baseline"/>
      </w:r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33"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26"/>
  </w:num>
  <w:num w:numId="2">
    <w:abstractNumId w:val="7"/>
  </w:num>
  <w:num w:numId="3">
    <w:abstractNumId w:val="5"/>
  </w:num>
  <w:num w:numId="4">
    <w:abstractNumId w:val="27"/>
  </w:num>
  <w:num w:numId="5">
    <w:abstractNumId w:val="9"/>
  </w:num>
  <w:num w:numId="6">
    <w:abstractNumId w:val="22"/>
  </w:num>
  <w:num w:numId="7">
    <w:abstractNumId w:val="10"/>
  </w:num>
  <w:num w:numId="8">
    <w:abstractNumId w:val="0"/>
  </w:num>
  <w:num w:numId="9">
    <w:abstractNumId w:val="18"/>
  </w:num>
  <w:num w:numId="10">
    <w:abstractNumId w:val="23"/>
  </w:num>
  <w:num w:numId="11">
    <w:abstractNumId w:val="34"/>
  </w:num>
  <w:num w:numId="12">
    <w:abstractNumId w:val="6"/>
  </w:num>
  <w:num w:numId="13">
    <w:abstractNumId w:val="19"/>
  </w:num>
  <w:num w:numId="14">
    <w:abstractNumId w:val="32"/>
  </w:num>
  <w:num w:numId="15">
    <w:abstractNumId w:val="15"/>
  </w:num>
  <w:num w:numId="16">
    <w:abstractNumId w:val="28"/>
  </w:num>
  <w:num w:numId="17">
    <w:abstractNumId w:val="2"/>
  </w:num>
  <w:num w:numId="18">
    <w:abstractNumId w:val="30"/>
  </w:num>
  <w:num w:numId="19">
    <w:abstractNumId w:val="16"/>
  </w:num>
  <w:num w:numId="20">
    <w:abstractNumId w:val="13"/>
  </w:num>
  <w:num w:numId="21">
    <w:abstractNumId w:val="21"/>
  </w:num>
  <w:num w:numId="22">
    <w:abstractNumId w:val="3"/>
  </w:num>
  <w:num w:numId="23">
    <w:abstractNumId w:val="8"/>
  </w:num>
  <w:num w:numId="24">
    <w:abstractNumId w:val="33"/>
  </w:num>
  <w:num w:numId="25">
    <w:abstractNumId w:val="1"/>
  </w:num>
  <w:num w:numId="26">
    <w:abstractNumId w:val="12"/>
  </w:num>
  <w:num w:numId="27">
    <w:abstractNumId w:val="11"/>
  </w:num>
  <w:num w:numId="28">
    <w:abstractNumId w:val="29"/>
  </w:num>
  <w:num w:numId="29">
    <w:abstractNumId w:val="17"/>
  </w:num>
  <w:num w:numId="30">
    <w:abstractNumId w:val="24"/>
  </w:num>
  <w:num w:numId="31">
    <w:abstractNumId w:val="25"/>
  </w:num>
  <w:num w:numId="32">
    <w:abstractNumId w:val="20"/>
  </w:num>
  <w:num w:numId="33">
    <w:abstractNumId w:val="4"/>
  </w:num>
  <w:num w:numId="34">
    <w:abstractNumId w:val="14"/>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ienne den Toom">
    <w15:presenceInfo w15:providerId="AD" w15:userId="S::etienne.dentoom@kpn.com::d2fdf1d2-d6d9-48e0-b2b8-c071cc1b9314"/>
  </w15:person>
  <w15:person w15:author="Nooijen, JMM (Jos)">
    <w15:presenceInfo w15:providerId="None" w15:userId="Nooijen, JMM (J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17D9A"/>
    <w:rsid w:val="000230A2"/>
    <w:rsid w:val="000309D9"/>
    <w:rsid w:val="0003220E"/>
    <w:rsid w:val="00085572"/>
    <w:rsid w:val="000863CE"/>
    <w:rsid w:val="00087D2D"/>
    <w:rsid w:val="000A120B"/>
    <w:rsid w:val="000A4FBF"/>
    <w:rsid w:val="000A57BB"/>
    <w:rsid w:val="000A7044"/>
    <w:rsid w:val="000B3BDF"/>
    <w:rsid w:val="000D088A"/>
    <w:rsid w:val="000D4D91"/>
    <w:rsid w:val="000E30B4"/>
    <w:rsid w:val="000F066C"/>
    <w:rsid w:val="000F0878"/>
    <w:rsid w:val="0010695C"/>
    <w:rsid w:val="001114E7"/>
    <w:rsid w:val="00126639"/>
    <w:rsid w:val="001459B8"/>
    <w:rsid w:val="00147B3D"/>
    <w:rsid w:val="001618E8"/>
    <w:rsid w:val="001651B1"/>
    <w:rsid w:val="00165391"/>
    <w:rsid w:val="0016706C"/>
    <w:rsid w:val="00174667"/>
    <w:rsid w:val="00181939"/>
    <w:rsid w:val="001965E3"/>
    <w:rsid w:val="001A246B"/>
    <w:rsid w:val="001A2E88"/>
    <w:rsid w:val="001A6AB8"/>
    <w:rsid w:val="001B088B"/>
    <w:rsid w:val="001B17DC"/>
    <w:rsid w:val="001C1773"/>
    <w:rsid w:val="001C7BFB"/>
    <w:rsid w:val="001D3BD7"/>
    <w:rsid w:val="001D5FBA"/>
    <w:rsid w:val="001E0D0D"/>
    <w:rsid w:val="001E7FE4"/>
    <w:rsid w:val="001F0196"/>
    <w:rsid w:val="001F1603"/>
    <w:rsid w:val="001F46DE"/>
    <w:rsid w:val="001F6B36"/>
    <w:rsid w:val="00223A03"/>
    <w:rsid w:val="0022622B"/>
    <w:rsid w:val="00230447"/>
    <w:rsid w:val="00235072"/>
    <w:rsid w:val="002354A9"/>
    <w:rsid w:val="00236E0A"/>
    <w:rsid w:val="00240438"/>
    <w:rsid w:val="002525F2"/>
    <w:rsid w:val="00253378"/>
    <w:rsid w:val="002616F1"/>
    <w:rsid w:val="00275A19"/>
    <w:rsid w:val="00276EB2"/>
    <w:rsid w:val="00277FBC"/>
    <w:rsid w:val="0028261F"/>
    <w:rsid w:val="0028509D"/>
    <w:rsid w:val="00295B11"/>
    <w:rsid w:val="002A3B80"/>
    <w:rsid w:val="002B2A75"/>
    <w:rsid w:val="002C1D38"/>
    <w:rsid w:val="002C2952"/>
    <w:rsid w:val="002D1322"/>
    <w:rsid w:val="002E4DB1"/>
    <w:rsid w:val="002F4FE5"/>
    <w:rsid w:val="00302A92"/>
    <w:rsid w:val="003224E6"/>
    <w:rsid w:val="003230F1"/>
    <w:rsid w:val="00336653"/>
    <w:rsid w:val="0035227C"/>
    <w:rsid w:val="00355CC3"/>
    <w:rsid w:val="00362FAA"/>
    <w:rsid w:val="00380072"/>
    <w:rsid w:val="00383D78"/>
    <w:rsid w:val="003876AF"/>
    <w:rsid w:val="00390FDE"/>
    <w:rsid w:val="00391A54"/>
    <w:rsid w:val="00391EA0"/>
    <w:rsid w:val="00393302"/>
    <w:rsid w:val="00393DDD"/>
    <w:rsid w:val="003B5CA2"/>
    <w:rsid w:val="003C315B"/>
    <w:rsid w:val="003C3363"/>
    <w:rsid w:val="003C4B1F"/>
    <w:rsid w:val="003C57AB"/>
    <w:rsid w:val="003C779B"/>
    <w:rsid w:val="003D346F"/>
    <w:rsid w:val="003D6586"/>
    <w:rsid w:val="003D67BB"/>
    <w:rsid w:val="003D6B7D"/>
    <w:rsid w:val="0040046C"/>
    <w:rsid w:val="00404FA6"/>
    <w:rsid w:val="0041773B"/>
    <w:rsid w:val="004202F2"/>
    <w:rsid w:val="00421335"/>
    <w:rsid w:val="004416DF"/>
    <w:rsid w:val="004419C6"/>
    <w:rsid w:val="00442559"/>
    <w:rsid w:val="00442D72"/>
    <w:rsid w:val="00452EA8"/>
    <w:rsid w:val="00466D5D"/>
    <w:rsid w:val="004674C5"/>
    <w:rsid w:val="00472880"/>
    <w:rsid w:val="00481EDA"/>
    <w:rsid w:val="004828FF"/>
    <w:rsid w:val="004863E9"/>
    <w:rsid w:val="004B64D9"/>
    <w:rsid w:val="004D3E0D"/>
    <w:rsid w:val="004E3078"/>
    <w:rsid w:val="004F29EE"/>
    <w:rsid w:val="004F32F7"/>
    <w:rsid w:val="00524769"/>
    <w:rsid w:val="00533970"/>
    <w:rsid w:val="00533F0F"/>
    <w:rsid w:val="00535E3C"/>
    <w:rsid w:val="00570AAD"/>
    <w:rsid w:val="00571B3B"/>
    <w:rsid w:val="00575ED9"/>
    <w:rsid w:val="0057708F"/>
    <w:rsid w:val="00596B63"/>
    <w:rsid w:val="00597668"/>
    <w:rsid w:val="005A2A28"/>
    <w:rsid w:val="005A5F6C"/>
    <w:rsid w:val="005B0BE1"/>
    <w:rsid w:val="005B209B"/>
    <w:rsid w:val="005B3658"/>
    <w:rsid w:val="005B3978"/>
    <w:rsid w:val="005B686B"/>
    <w:rsid w:val="005B7A60"/>
    <w:rsid w:val="005C2DE1"/>
    <w:rsid w:val="005C7339"/>
    <w:rsid w:val="005D3269"/>
    <w:rsid w:val="005E3F3F"/>
    <w:rsid w:val="005F7B7E"/>
    <w:rsid w:val="00603F22"/>
    <w:rsid w:val="00611223"/>
    <w:rsid w:val="00611DC8"/>
    <w:rsid w:val="00614337"/>
    <w:rsid w:val="00625765"/>
    <w:rsid w:val="006348A9"/>
    <w:rsid w:val="00641AC7"/>
    <w:rsid w:val="00643857"/>
    <w:rsid w:val="00647563"/>
    <w:rsid w:val="00656377"/>
    <w:rsid w:val="00665049"/>
    <w:rsid w:val="00667F5C"/>
    <w:rsid w:val="0067289D"/>
    <w:rsid w:val="0068787A"/>
    <w:rsid w:val="0069685C"/>
    <w:rsid w:val="006A59EB"/>
    <w:rsid w:val="006A6F06"/>
    <w:rsid w:val="006A72FD"/>
    <w:rsid w:val="006A79B7"/>
    <w:rsid w:val="006B44C8"/>
    <w:rsid w:val="006B4ED8"/>
    <w:rsid w:val="006B79DF"/>
    <w:rsid w:val="006C1E5C"/>
    <w:rsid w:val="006C2CFC"/>
    <w:rsid w:val="006C7A6A"/>
    <w:rsid w:val="006D101E"/>
    <w:rsid w:val="006D1A9A"/>
    <w:rsid w:val="006E74E1"/>
    <w:rsid w:val="006F4782"/>
    <w:rsid w:val="00710474"/>
    <w:rsid w:val="007113D2"/>
    <w:rsid w:val="00722C72"/>
    <w:rsid w:val="007721C4"/>
    <w:rsid w:val="00780D06"/>
    <w:rsid w:val="00795F4F"/>
    <w:rsid w:val="007A6EEB"/>
    <w:rsid w:val="007B2518"/>
    <w:rsid w:val="007C1CE0"/>
    <w:rsid w:val="007C57E0"/>
    <w:rsid w:val="007D2DA0"/>
    <w:rsid w:val="007E0ED4"/>
    <w:rsid w:val="007E1033"/>
    <w:rsid w:val="007F7257"/>
    <w:rsid w:val="008023AC"/>
    <w:rsid w:val="00806A5B"/>
    <w:rsid w:val="008072E6"/>
    <w:rsid w:val="00812ABE"/>
    <w:rsid w:val="00851B5C"/>
    <w:rsid w:val="00861164"/>
    <w:rsid w:val="008611EA"/>
    <w:rsid w:val="00870488"/>
    <w:rsid w:val="00874D98"/>
    <w:rsid w:val="00876299"/>
    <w:rsid w:val="008766FD"/>
    <w:rsid w:val="00886B88"/>
    <w:rsid w:val="008A7A72"/>
    <w:rsid w:val="008B5F89"/>
    <w:rsid w:val="008B64F8"/>
    <w:rsid w:val="008C0F60"/>
    <w:rsid w:val="008C4E45"/>
    <w:rsid w:val="008C7E54"/>
    <w:rsid w:val="008D2CFA"/>
    <w:rsid w:val="008E60CD"/>
    <w:rsid w:val="008E6626"/>
    <w:rsid w:val="00905D58"/>
    <w:rsid w:val="00907F00"/>
    <w:rsid w:val="00914871"/>
    <w:rsid w:val="00922A3E"/>
    <w:rsid w:val="00925454"/>
    <w:rsid w:val="00956E9C"/>
    <w:rsid w:val="00967D66"/>
    <w:rsid w:val="00971E89"/>
    <w:rsid w:val="009A698D"/>
    <w:rsid w:val="009B18BD"/>
    <w:rsid w:val="009B1C0A"/>
    <w:rsid w:val="009D439D"/>
    <w:rsid w:val="009D6681"/>
    <w:rsid w:val="009D6799"/>
    <w:rsid w:val="009D6A55"/>
    <w:rsid w:val="00A022CD"/>
    <w:rsid w:val="00A32771"/>
    <w:rsid w:val="00A37DBE"/>
    <w:rsid w:val="00A66099"/>
    <w:rsid w:val="00A728BA"/>
    <w:rsid w:val="00A74CEE"/>
    <w:rsid w:val="00A93875"/>
    <w:rsid w:val="00AC65E7"/>
    <w:rsid w:val="00AC74A5"/>
    <w:rsid w:val="00AD0BDF"/>
    <w:rsid w:val="00AD5E66"/>
    <w:rsid w:val="00AE6D6D"/>
    <w:rsid w:val="00AF05CA"/>
    <w:rsid w:val="00AF2F21"/>
    <w:rsid w:val="00B00BFC"/>
    <w:rsid w:val="00B02500"/>
    <w:rsid w:val="00B111C7"/>
    <w:rsid w:val="00B158DC"/>
    <w:rsid w:val="00B15EBB"/>
    <w:rsid w:val="00B32D3A"/>
    <w:rsid w:val="00B37B9A"/>
    <w:rsid w:val="00B42895"/>
    <w:rsid w:val="00B42C56"/>
    <w:rsid w:val="00B4518A"/>
    <w:rsid w:val="00B549E7"/>
    <w:rsid w:val="00B57762"/>
    <w:rsid w:val="00B714FF"/>
    <w:rsid w:val="00B75E4E"/>
    <w:rsid w:val="00B87A93"/>
    <w:rsid w:val="00BA1E2F"/>
    <w:rsid w:val="00BA303D"/>
    <w:rsid w:val="00BA5EE5"/>
    <w:rsid w:val="00BC3CE5"/>
    <w:rsid w:val="00BE0CC6"/>
    <w:rsid w:val="00BE3681"/>
    <w:rsid w:val="00BF438D"/>
    <w:rsid w:val="00C02F64"/>
    <w:rsid w:val="00C122E1"/>
    <w:rsid w:val="00C2537F"/>
    <w:rsid w:val="00C25BB0"/>
    <w:rsid w:val="00C30C6F"/>
    <w:rsid w:val="00C4511C"/>
    <w:rsid w:val="00C71964"/>
    <w:rsid w:val="00C900F8"/>
    <w:rsid w:val="00CA3012"/>
    <w:rsid w:val="00CA3A9C"/>
    <w:rsid w:val="00CB1A0C"/>
    <w:rsid w:val="00CC7F53"/>
    <w:rsid w:val="00CD401A"/>
    <w:rsid w:val="00CD67DD"/>
    <w:rsid w:val="00CD6840"/>
    <w:rsid w:val="00CE7BA8"/>
    <w:rsid w:val="00CF2B43"/>
    <w:rsid w:val="00D06927"/>
    <w:rsid w:val="00D23562"/>
    <w:rsid w:val="00D35689"/>
    <w:rsid w:val="00D35CE2"/>
    <w:rsid w:val="00D366AA"/>
    <w:rsid w:val="00D5157B"/>
    <w:rsid w:val="00D5660F"/>
    <w:rsid w:val="00D56DA7"/>
    <w:rsid w:val="00D57EEF"/>
    <w:rsid w:val="00D90D21"/>
    <w:rsid w:val="00DA084A"/>
    <w:rsid w:val="00DA0CE6"/>
    <w:rsid w:val="00DA4CAE"/>
    <w:rsid w:val="00DA702D"/>
    <w:rsid w:val="00DB7A70"/>
    <w:rsid w:val="00DC7A74"/>
    <w:rsid w:val="00DD056E"/>
    <w:rsid w:val="00DD4E35"/>
    <w:rsid w:val="00DD7A14"/>
    <w:rsid w:val="00E0472A"/>
    <w:rsid w:val="00E04A4B"/>
    <w:rsid w:val="00E11F08"/>
    <w:rsid w:val="00E13EE5"/>
    <w:rsid w:val="00E14858"/>
    <w:rsid w:val="00E43704"/>
    <w:rsid w:val="00E441CC"/>
    <w:rsid w:val="00E457C4"/>
    <w:rsid w:val="00E55605"/>
    <w:rsid w:val="00E55C39"/>
    <w:rsid w:val="00E6039E"/>
    <w:rsid w:val="00E62410"/>
    <w:rsid w:val="00E63812"/>
    <w:rsid w:val="00E740BA"/>
    <w:rsid w:val="00E741D2"/>
    <w:rsid w:val="00E81D48"/>
    <w:rsid w:val="00E9070F"/>
    <w:rsid w:val="00E9765D"/>
    <w:rsid w:val="00EB1379"/>
    <w:rsid w:val="00EB3CCE"/>
    <w:rsid w:val="00EB7613"/>
    <w:rsid w:val="00ED106C"/>
    <w:rsid w:val="00ED5CAF"/>
    <w:rsid w:val="00EF035E"/>
    <w:rsid w:val="00F137B8"/>
    <w:rsid w:val="00F14BD8"/>
    <w:rsid w:val="00F17CC8"/>
    <w:rsid w:val="00F2648E"/>
    <w:rsid w:val="00F274C8"/>
    <w:rsid w:val="00F37814"/>
    <w:rsid w:val="00F40D7E"/>
    <w:rsid w:val="00F42A21"/>
    <w:rsid w:val="00F42FB4"/>
    <w:rsid w:val="00F46FFB"/>
    <w:rsid w:val="00F552E7"/>
    <w:rsid w:val="00F574BD"/>
    <w:rsid w:val="00F75F8B"/>
    <w:rsid w:val="00F8171A"/>
    <w:rsid w:val="00F81EB4"/>
    <w:rsid w:val="00F84604"/>
    <w:rsid w:val="00F87359"/>
    <w:rsid w:val="00F9397D"/>
    <w:rsid w:val="00FA0C1C"/>
    <w:rsid w:val="00FA0E8C"/>
    <w:rsid w:val="00FA1873"/>
    <w:rsid w:val="00FC7B5F"/>
    <w:rsid w:val="00FD2A17"/>
    <w:rsid w:val="00FD3D78"/>
    <w:rsid w:val="00FF3235"/>
    <w:rsid w:val="00FF6B7C"/>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828FF"/>
    <w:rPr>
      <w:lang w:eastAsia="de-DE" w:bidi="ar-SA"/>
    </w:rPr>
  </w:style>
  <w:style w:type="paragraph" w:styleId="Kop1">
    <w:name w:val="heading 1"/>
    <w:basedOn w:val="Standaard"/>
    <w:qFormat/>
    <w:rsid w:val="002354A9"/>
    <w:pPr>
      <w:keepNext/>
      <w:tabs>
        <w:tab w:val="left" w:pos="864"/>
      </w:tabs>
      <w:spacing w:after="240" w:line="240" w:lineRule="exact"/>
      <w:outlineLvl w:val="0"/>
    </w:pPr>
    <w:rPr>
      <w:rFonts w:ascii="Courier" w:hAnsi="Courier"/>
      <w:b/>
      <w:sz w:val="24"/>
    </w:rPr>
  </w:style>
  <w:style w:type="paragraph" w:styleId="Kop2">
    <w:name w:val="heading 2"/>
    <w:basedOn w:val="Standaard"/>
    <w:qFormat/>
    <w:rsid w:val="002354A9"/>
    <w:pPr>
      <w:keepNext/>
      <w:tabs>
        <w:tab w:val="left" w:pos="864"/>
      </w:tabs>
      <w:spacing w:after="240" w:line="240" w:lineRule="exact"/>
      <w:outlineLvl w:val="1"/>
    </w:pPr>
    <w:rPr>
      <w:rFonts w:ascii="Courier" w:hAnsi="Courier"/>
      <w:b/>
      <w:sz w:val="24"/>
    </w:rPr>
  </w:style>
  <w:style w:type="paragraph" w:styleId="Kop3">
    <w:name w:val="heading 3"/>
    <w:basedOn w:val="Standaard"/>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Kop4">
    <w:name w:val="heading 4"/>
    <w:basedOn w:val="Standaard"/>
    <w:next w:val="Standaard"/>
    <w:qFormat/>
    <w:rsid w:val="002354A9"/>
    <w:pPr>
      <w:keepNext/>
      <w:ind w:left="851"/>
      <w:outlineLvl w:val="3"/>
    </w:pPr>
    <w:rPr>
      <w:rFonts w:ascii="Courier" w:hAnsi="Courier"/>
      <w:b/>
      <w:sz w:val="24"/>
    </w:rPr>
  </w:style>
  <w:style w:type="paragraph" w:styleId="Kop5">
    <w:name w:val="heading 5"/>
    <w:basedOn w:val="Standaard"/>
    <w:next w:val="Standaard"/>
    <w:qFormat/>
    <w:rsid w:val="002354A9"/>
    <w:pPr>
      <w:keepNext/>
      <w:ind w:left="851"/>
      <w:outlineLvl w:val="4"/>
    </w:pPr>
    <w:rPr>
      <w:rFonts w:ascii="Courier" w:hAnsi="Courier"/>
      <w:sz w:val="24"/>
    </w:rPr>
  </w:style>
  <w:style w:type="paragraph" w:styleId="Kop6">
    <w:name w:val="heading 6"/>
    <w:basedOn w:val="Standaard"/>
    <w:next w:val="Standaard"/>
    <w:qFormat/>
    <w:rsid w:val="002354A9"/>
    <w:pPr>
      <w:keepNext/>
      <w:outlineLvl w:val="5"/>
    </w:pPr>
    <w:rPr>
      <w:rFonts w:ascii="Courier New" w:hAnsi="Courier New"/>
      <w:b/>
      <w:snapToGrid w:val="0"/>
      <w:lang w:val="en-GB" w:eastAsia="en-US"/>
    </w:rPr>
  </w:style>
  <w:style w:type="paragraph" w:styleId="Kop7">
    <w:name w:val="heading 7"/>
    <w:basedOn w:val="Standaard"/>
    <w:next w:val="Standaard"/>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Kop8">
    <w:name w:val="heading 8"/>
    <w:basedOn w:val="Kop7"/>
    <w:next w:val="Standaard"/>
    <w:link w:val="Kop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Kop9">
    <w:name w:val="heading 9"/>
    <w:basedOn w:val="Kop8"/>
    <w:next w:val="Standaard"/>
    <w:link w:val="Kop9Char"/>
    <w:qFormat/>
    <w:rsid w:val="00B15EBB"/>
    <w:pPr>
      <w:ind w:left="2160" w:hanging="2160"/>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rsid w:val="002354A9"/>
    <w:pPr>
      <w:tabs>
        <w:tab w:val="center" w:pos="4819"/>
        <w:tab w:val="right" w:pos="9071"/>
      </w:tabs>
    </w:pPr>
  </w:style>
  <w:style w:type="paragraph" w:styleId="Koptekst">
    <w:name w:val="header"/>
    <w:basedOn w:val="Standaard"/>
    <w:rsid w:val="002354A9"/>
    <w:pPr>
      <w:tabs>
        <w:tab w:val="center" w:pos="4819"/>
        <w:tab w:val="right" w:pos="9071"/>
      </w:tabs>
    </w:pPr>
  </w:style>
  <w:style w:type="paragraph" w:styleId="Standaardinspringing">
    <w:name w:val="Normal Indent"/>
    <w:basedOn w:val="Standaard"/>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Voetnoottekst">
    <w:name w:val="footnote text"/>
    <w:basedOn w:val="Standaard"/>
    <w:semiHidden/>
    <w:rsid w:val="002354A9"/>
  </w:style>
  <w:style w:type="character" w:styleId="Voetnootmarkering">
    <w:name w:val="footnote reference"/>
    <w:basedOn w:val="Standaardalinea-lettertype"/>
    <w:semiHidden/>
    <w:rsid w:val="002354A9"/>
    <w:rPr>
      <w:vertAlign w:val="superscript"/>
    </w:rPr>
  </w:style>
  <w:style w:type="character" w:styleId="Paginanummer">
    <w:name w:val="page number"/>
    <w:basedOn w:val="Standaardalinea-lettertype"/>
    <w:rsid w:val="002354A9"/>
  </w:style>
  <w:style w:type="paragraph" w:styleId="Tekstzonderopmaak">
    <w:name w:val="Plain Text"/>
    <w:basedOn w:val="Standaard"/>
    <w:rsid w:val="002354A9"/>
    <w:rPr>
      <w:rFonts w:ascii="Courier New" w:hAnsi="Courier New"/>
    </w:rPr>
  </w:style>
  <w:style w:type="paragraph" w:styleId="Plattetekstinspringen">
    <w:name w:val="Body Text Indent"/>
    <w:basedOn w:val="Standaard"/>
    <w:rsid w:val="002354A9"/>
    <w:pPr>
      <w:ind w:left="851"/>
    </w:pPr>
    <w:rPr>
      <w:rFonts w:ascii="Courier" w:hAnsi="Courier"/>
      <w:sz w:val="24"/>
    </w:rPr>
  </w:style>
  <w:style w:type="paragraph" w:styleId="Plattetekstinspringen2">
    <w:name w:val="Body Text Indent 2"/>
    <w:basedOn w:val="Standaard"/>
    <w:rsid w:val="002354A9"/>
    <w:pPr>
      <w:ind w:left="825"/>
    </w:pPr>
    <w:rPr>
      <w:rFonts w:ascii="Courier" w:hAnsi="Courier"/>
      <w:sz w:val="24"/>
    </w:rPr>
  </w:style>
  <w:style w:type="paragraph" w:styleId="Plattetekstinspringen3">
    <w:name w:val="Body Text Indent 3"/>
    <w:basedOn w:val="Standaard"/>
    <w:rsid w:val="002354A9"/>
    <w:pPr>
      <w:ind w:left="851"/>
    </w:pPr>
    <w:rPr>
      <w:rFonts w:ascii="Courier" w:hAnsi="Courier"/>
      <w:color w:val="FF0000"/>
      <w:sz w:val="24"/>
    </w:rPr>
  </w:style>
  <w:style w:type="paragraph" w:styleId="Documentstructuur">
    <w:name w:val="Document Map"/>
    <w:basedOn w:val="Standaard"/>
    <w:semiHidden/>
    <w:rsid w:val="002354A9"/>
    <w:pPr>
      <w:shd w:val="clear" w:color="auto" w:fill="000080"/>
    </w:pPr>
    <w:rPr>
      <w:rFonts w:ascii="Tahoma" w:hAnsi="Tahoma"/>
    </w:rPr>
  </w:style>
  <w:style w:type="paragraph" w:customStyle="1" w:styleId="TestStep">
    <w:name w:val="Test Step"/>
    <w:basedOn w:val="Standaard"/>
    <w:rsid w:val="002354A9"/>
    <w:pPr>
      <w:keepNext/>
      <w:keepLines/>
      <w:spacing w:before="240" w:after="240"/>
    </w:pPr>
    <w:rPr>
      <w:rFonts w:ascii="Courier New" w:hAnsi="Courier New"/>
      <w:kern w:val="28"/>
      <w:sz w:val="24"/>
      <w:lang w:val="en-GB"/>
    </w:rPr>
  </w:style>
  <w:style w:type="paragraph" w:customStyle="1" w:styleId="Comments">
    <w:name w:val="Comments"/>
    <w:basedOn w:val="Standaard"/>
    <w:rsid w:val="002354A9"/>
    <w:pPr>
      <w:spacing w:after="240"/>
      <w:ind w:left="567"/>
    </w:pPr>
    <w:rPr>
      <w:rFonts w:ascii="Courier New" w:hAnsi="Courier New"/>
      <w:i/>
      <w:kern w:val="28"/>
      <w:sz w:val="24"/>
      <w:lang w:val="en-GB"/>
    </w:rPr>
  </w:style>
  <w:style w:type="paragraph" w:customStyle="1" w:styleId="TestDescription">
    <w:name w:val="Test Description"/>
    <w:basedOn w:val="Standaard"/>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Standaard"/>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Standaard"/>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Bijschrift">
    <w:name w:val="caption"/>
    <w:basedOn w:val="Standaard"/>
    <w:next w:val="Standaard"/>
    <w:qFormat/>
    <w:rsid w:val="002354A9"/>
    <w:pPr>
      <w:spacing w:before="120" w:after="120"/>
    </w:pPr>
    <w:rPr>
      <w:b/>
    </w:rPr>
  </w:style>
  <w:style w:type="paragraph" w:customStyle="1" w:styleId="NormalEerst">
    <w:name w:val="NormalEerst"/>
    <w:basedOn w:val="Standaard"/>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eastAsia="en-US"/>
    </w:rPr>
  </w:style>
  <w:style w:type="paragraph" w:styleId="Ballontekst">
    <w:name w:val="Balloon Text"/>
    <w:basedOn w:val="Standaard"/>
    <w:link w:val="BallontekstChar"/>
    <w:rsid w:val="007B2518"/>
    <w:rPr>
      <w:rFonts w:ascii="Tahoma" w:hAnsi="Tahoma" w:cs="Tahoma"/>
      <w:sz w:val="16"/>
      <w:szCs w:val="16"/>
    </w:rPr>
  </w:style>
  <w:style w:type="character" w:customStyle="1" w:styleId="BallontekstChar">
    <w:name w:val="Ballontekst Char"/>
    <w:basedOn w:val="Standaardalinea-lettertype"/>
    <w:link w:val="Ballontekst"/>
    <w:rsid w:val="007B2518"/>
    <w:rPr>
      <w:rFonts w:ascii="Tahoma" w:hAnsi="Tahoma" w:cs="Tahoma"/>
      <w:sz w:val="16"/>
      <w:szCs w:val="16"/>
      <w:lang w:val="de-DE" w:eastAsia="de-DE" w:bidi="ar-SA"/>
    </w:rPr>
  </w:style>
  <w:style w:type="character" w:customStyle="1" w:styleId="Kop8Char">
    <w:name w:val="Kop 8 Char"/>
    <w:basedOn w:val="Standaardalinea-lettertype"/>
    <w:link w:val="Kop8"/>
    <w:rsid w:val="00B15EBB"/>
    <w:rPr>
      <w:rFonts w:ascii="Arial" w:hAnsi="Arial"/>
      <w:b/>
      <w:kern w:val="28"/>
      <w:lang w:eastAsia="en-US" w:bidi="ar-SA"/>
    </w:rPr>
  </w:style>
  <w:style w:type="character" w:customStyle="1" w:styleId="Kop9Char">
    <w:name w:val="Kop 9 Char"/>
    <w:basedOn w:val="Standaardalinea-lettertype"/>
    <w:link w:val="Kop9"/>
    <w:rsid w:val="00B15EBB"/>
    <w:rPr>
      <w:rFonts w:ascii="Arial" w:hAnsi="Arial"/>
      <w:b/>
      <w:kern w:val="28"/>
      <w:lang w:eastAsia="en-US" w:bidi="ar-SA"/>
    </w:rPr>
  </w:style>
  <w:style w:type="table" w:styleId="Tabelraster">
    <w:name w:val="Table Grid"/>
    <w:basedOn w:val="Standaardtabe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614337"/>
    <w:rPr>
      <w:lang w:val="de-DE" w:eastAsia="de-DE" w:bidi="ar-SA"/>
    </w:rPr>
  </w:style>
  <w:style w:type="paragraph" w:styleId="Lijstalinea">
    <w:name w:val="List Paragraph"/>
    <w:basedOn w:val="Standaard"/>
    <w:uiPriority w:val="34"/>
    <w:qFormat/>
    <w:rsid w:val="00FF700A"/>
    <w:pPr>
      <w:ind w:left="720"/>
      <w:contextualSpacing/>
    </w:pPr>
  </w:style>
  <w:style w:type="character" w:styleId="Verwijzingopmerking">
    <w:name w:val="annotation reference"/>
    <w:basedOn w:val="Standaardalinea-lettertype"/>
    <w:semiHidden/>
    <w:unhideWhenUsed/>
    <w:rsid w:val="00B37B9A"/>
    <w:rPr>
      <w:sz w:val="16"/>
      <w:szCs w:val="16"/>
    </w:rPr>
  </w:style>
  <w:style w:type="paragraph" w:styleId="Tekstopmerking">
    <w:name w:val="annotation text"/>
    <w:basedOn w:val="Standaard"/>
    <w:link w:val="TekstopmerkingChar"/>
    <w:semiHidden/>
    <w:unhideWhenUsed/>
    <w:rsid w:val="00B37B9A"/>
  </w:style>
  <w:style w:type="character" w:customStyle="1" w:styleId="TekstopmerkingChar">
    <w:name w:val="Tekst opmerking Char"/>
    <w:basedOn w:val="Standaardalinea-lettertype"/>
    <w:link w:val="Tekstopmerking"/>
    <w:semiHidden/>
    <w:rsid w:val="00B37B9A"/>
    <w:rPr>
      <w:lang w:val="de-DE" w:eastAsia="de-DE" w:bidi="ar-SA"/>
    </w:rPr>
  </w:style>
  <w:style w:type="paragraph" w:styleId="Onderwerpvanopmerking">
    <w:name w:val="annotation subject"/>
    <w:basedOn w:val="Tekstopmerking"/>
    <w:next w:val="Tekstopmerking"/>
    <w:link w:val="OnderwerpvanopmerkingChar"/>
    <w:semiHidden/>
    <w:unhideWhenUsed/>
    <w:rsid w:val="00B37B9A"/>
    <w:rPr>
      <w:b/>
      <w:bCs/>
    </w:rPr>
  </w:style>
  <w:style w:type="character" w:customStyle="1" w:styleId="OnderwerpvanopmerkingChar">
    <w:name w:val="Onderwerp van opmerking Char"/>
    <w:basedOn w:val="TekstopmerkingChar"/>
    <w:link w:val="Onderwerpvanopmerking"/>
    <w:semiHidden/>
    <w:rsid w:val="00B37B9A"/>
    <w:rPr>
      <w:b/>
      <w:bCs/>
      <w:lang w:val="de-DE" w:eastAsia="de-DE" w:bidi="ar-SA"/>
    </w:rPr>
  </w:style>
  <w:style w:type="paragraph" w:styleId="Revisie">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Generiek document projecten" ma:contentTypeID="0x0101002EA142F9557FFC4B9CCC452A224A17EC010100569815726B4423419E8C87218F38CC20" ma:contentTypeVersion="19" ma:contentTypeDescription="" ma:contentTypeScope="" ma:versionID="0682c93408041fb87d0e2cdc23f3c118">
  <xsd:schema xmlns:xsd="http://www.w3.org/2001/XMLSchema" xmlns:xs="http://www.w3.org/2001/XMLSchema" xmlns:p="http://schemas.microsoft.com/office/2006/metadata/properties" xmlns:ns2="a8329cb3-7580-4ad2-b5fa-430b355f7250" xmlns:ns3="5c2d3943-e451-43f4-bf79-65bee049e0da" targetNamespace="http://schemas.microsoft.com/office/2006/metadata/properties" ma:root="true" ma:fieldsID="5fe0f04bffa6fd3f46944f60fd04933b" ns2:_="" ns3:_="">
    <xsd:import namespace="a8329cb3-7580-4ad2-b5fa-430b355f7250"/>
    <xsd:import namespace="5c2d3943-e451-43f4-bf79-65bee049e0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29cb3-7580-4ad2-b5fa-430b355f72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2d3943-e451-43f4-bf79-65bee049e0da"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D0615-C96D-4EF2-8648-8B17E2AEAD2C}">
  <ds:schemaRefs>
    <ds:schemaRef ds:uri="http://schemas.openxmlformats.org/officeDocument/2006/bibliography"/>
  </ds:schemaRefs>
</ds:datastoreItem>
</file>

<file path=customXml/itemProps2.xml><?xml version="1.0" encoding="utf-8"?>
<ds:datastoreItem xmlns:ds="http://schemas.openxmlformats.org/officeDocument/2006/customXml" ds:itemID="{233C7BCC-EEEA-42F0-91C4-54053368274F}"/>
</file>

<file path=customXml/itemProps3.xml><?xml version="1.0" encoding="utf-8"?>
<ds:datastoreItem xmlns:ds="http://schemas.openxmlformats.org/officeDocument/2006/customXml" ds:itemID="{7B04564E-EAF3-49FE-9685-AD67639F44D8}">
  <ds:schemaRefs>
    <ds:schemaRef ds:uri="http://purl.org/dc/elements/1.1/"/>
    <ds:schemaRef ds:uri="http://purl.org/dc/dcmitype/"/>
    <ds:schemaRef ds:uri="a8329cb3-7580-4ad2-b5fa-430b355f7250"/>
    <ds:schemaRef ds:uri="http://purl.org/dc/terms/"/>
    <ds:schemaRef ds:uri="http://schemas.microsoft.com/office/2006/documentManagement/types"/>
    <ds:schemaRef ds:uri="5c2d3943-e451-43f4-bf79-65bee049e0da"/>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7EDBD99-BDF2-4550-A07F-307431ABE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771</Words>
  <Characters>4453</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NIT-HOTime</vt:lpstr>
      <vt:lpstr>NIT-HOTime</vt:lpstr>
      <vt:lpstr>KPI2: NIT-CSSR+CST-MOC</vt:lpstr>
    </vt:vector>
  </TitlesOfParts>
  <Company>Nokia Siemens Networks</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NIT-HOTime</dc:title>
  <dc:subject/>
  <dc:creator>A. Amant</dc:creator>
  <cp:keywords/>
  <dc:description/>
  <cp:lastModifiedBy>Toom, Etienne den</cp:lastModifiedBy>
  <cp:revision>4</cp:revision>
  <cp:lastPrinted>2002-06-18T13:06:00Z</cp:lastPrinted>
  <dcterms:created xsi:type="dcterms:W3CDTF">2021-06-25T15:19:00Z</dcterms:created>
  <dcterms:modified xsi:type="dcterms:W3CDTF">2021-06-29T09:43:00Z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0x0101002EA142F9557FFC4B9CCC452A224A17EC010100569815726B4423419E8C87218F38CC20</vt:lpwstr>
  </property>
  <property fmtid="{D5CDD505-2E9C-101B-9397-08002B2CF9AE}" pid="6" name="MSIP_Label_d2dc6f62-bb58-4b94-b6ca-9af54699d31b_Enabled">
    <vt:lpwstr>True</vt:lpwstr>
  </property>
  <property fmtid="{D5CDD505-2E9C-101B-9397-08002B2CF9AE}" pid="7" name="MSIP_Label_d2dc6f62-bb58-4b94-b6ca-9af54699d31b_SiteId">
    <vt:lpwstr>d7790549-8c35-40ea-ad75-954ac3e86be8</vt:lpwstr>
  </property>
  <property fmtid="{D5CDD505-2E9C-101B-9397-08002B2CF9AE}" pid="8" name="MSIP_Label_d2dc6f62-bb58-4b94-b6ca-9af54699d31b_Owner">
    <vt:lpwstr>etienne.dentoom@kpn.com</vt:lpwstr>
  </property>
  <property fmtid="{D5CDD505-2E9C-101B-9397-08002B2CF9AE}" pid="9" name="MSIP_Label_d2dc6f62-bb58-4b94-b6ca-9af54699d31b_SetDate">
    <vt:lpwstr>2021-03-20T18:26:03.7040657Z</vt:lpwstr>
  </property>
  <property fmtid="{D5CDD505-2E9C-101B-9397-08002B2CF9AE}" pid="10" name="MSIP_Label_d2dc6f62-bb58-4b94-b6ca-9af54699d31b_Name">
    <vt:lpwstr>Intern gebruik</vt:lpwstr>
  </property>
  <property fmtid="{D5CDD505-2E9C-101B-9397-08002B2CF9AE}" pid="11" name="MSIP_Label_d2dc6f62-bb58-4b94-b6ca-9af54699d31b_Application">
    <vt:lpwstr>Microsoft Azure Information Protection</vt:lpwstr>
  </property>
  <property fmtid="{D5CDD505-2E9C-101B-9397-08002B2CF9AE}" pid="12" name="MSIP_Label_d2dc6f62-bb58-4b94-b6ca-9af54699d31b_ActionId">
    <vt:lpwstr>c3661191-400e-4bae-b7d2-4d5dd00a49e5</vt:lpwstr>
  </property>
  <property fmtid="{D5CDD505-2E9C-101B-9397-08002B2CF9AE}" pid="13" name="MSIP_Label_d2dc6f62-bb58-4b94-b6ca-9af54699d31b_Extended_MSFT_Method">
    <vt:lpwstr>Automatic</vt:lpwstr>
  </property>
</Properties>
</file>